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6D6FE02B"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2379AF">
        <w:rPr>
          <w:b/>
          <w:noProof/>
          <w:sz w:val="24"/>
        </w:rPr>
        <w:t>100</w:t>
      </w:r>
      <w:r>
        <w:rPr>
          <w:b/>
          <w:noProof/>
          <w:sz w:val="24"/>
        </w:rPr>
        <w:fldChar w:fldCharType="begin"/>
      </w:r>
      <w:r>
        <w:rPr>
          <w:b/>
          <w:noProof/>
          <w:sz w:val="24"/>
        </w:rPr>
        <w:instrText xml:space="preserve"> DOCPROPERTY  Tdoc#  \* MERGEFORMAT </w:instrText>
      </w:r>
      <w:r>
        <w:rPr>
          <w:b/>
          <w:noProof/>
          <w:sz w:val="24"/>
        </w:rPr>
        <w:fldChar w:fldCharType="end"/>
      </w:r>
    </w:p>
    <w:p w14:paraId="0ABDFB2A" w14:textId="43E716C3"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7BB6EF" w:rsidR="002772A1" w:rsidRDefault="009A404E" w:rsidP="00870A8E">
            <w:pPr>
              <w:pStyle w:val="CRCoverPage"/>
              <w:spacing w:after="0"/>
              <w:jc w:val="right"/>
              <w:rPr>
                <w:b/>
                <w:noProof/>
                <w:sz w:val="28"/>
              </w:rPr>
            </w:pPr>
            <w:r>
              <w:rPr>
                <w:b/>
                <w:noProof/>
                <w:sz w:val="28"/>
              </w:rPr>
              <w:t>29.</w:t>
            </w:r>
            <w:r w:rsidR="006B5C64">
              <w:rPr>
                <w:b/>
                <w:noProof/>
                <w:sz w:val="28"/>
              </w:rPr>
              <w:t>5</w:t>
            </w:r>
            <w:r w:rsidR="00870A8E">
              <w:rPr>
                <w:b/>
                <w:noProof/>
                <w:sz w:val="28"/>
              </w:rPr>
              <w:t>12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B256E4F" w:rsidR="002772A1" w:rsidRDefault="002379AF">
            <w:pPr>
              <w:pStyle w:val="CRCoverPage"/>
              <w:spacing w:after="0"/>
              <w:rPr>
                <w:noProof/>
              </w:rPr>
            </w:pPr>
            <w:r>
              <w:rPr>
                <w:b/>
                <w:noProof/>
                <w:sz w:val="28"/>
              </w:rPr>
              <w:t>0691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CCD5908" w:rsidR="002772A1" w:rsidRDefault="006B5C64" w:rsidP="00870A8E">
            <w:pPr>
              <w:pStyle w:val="CRCoverPage"/>
              <w:spacing w:after="0"/>
              <w:jc w:val="center"/>
              <w:rPr>
                <w:noProof/>
                <w:sz w:val="28"/>
              </w:rPr>
            </w:pPr>
            <w:r>
              <w:rPr>
                <w:b/>
                <w:noProof/>
                <w:sz w:val="28"/>
              </w:rPr>
              <w:t>1</w:t>
            </w:r>
            <w:r w:rsidR="00870A8E">
              <w:rPr>
                <w:b/>
                <w:noProof/>
                <w:sz w:val="28"/>
              </w:rPr>
              <w:t>7</w:t>
            </w:r>
            <w:r w:rsidR="009A404E">
              <w:rPr>
                <w:b/>
                <w:noProof/>
                <w:sz w:val="28"/>
              </w:rPr>
              <w:t>.</w:t>
            </w:r>
            <w:r w:rsidR="00870A8E">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1336E9F" w:rsidR="002772A1" w:rsidRDefault="007C33E0" w:rsidP="002379AF">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2379AF">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19B2CB5" w:rsidR="00773AAD" w:rsidRDefault="0022300A" w:rsidP="00C55B07">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C4731D">
              <w:rPr>
                <w:noProof/>
              </w:rPr>
              <w:t>s (</w:t>
            </w:r>
            <w:r w:rsidR="00B4240E">
              <w:rPr>
                <w:noProof/>
              </w:rPr>
              <w:t>e.</w:t>
            </w:r>
            <w:r w:rsidR="00C55B07">
              <w:rPr>
                <w:noProof/>
              </w:rPr>
              <w:t>g.</w:t>
            </w:r>
            <w:r w:rsidR="00B4240E">
              <w:rPr>
                <w:noProof/>
              </w:rPr>
              <w:t xml:space="preserve"> </w:t>
            </w:r>
            <w:r w:rsidR="00C55B07" w:rsidRPr="00C55B07">
              <w:rPr>
                <w:noProof/>
              </w:rPr>
              <w:t>SmPolicyControl</w:t>
            </w:r>
            <w:r w:rsidR="00B4240E">
              <w:rPr>
                <w:noProof/>
              </w:rPr>
              <w:t xml:space="preserve">, </w:t>
            </w:r>
            <w:r w:rsidR="00C55B07" w:rsidRPr="00C55B07">
              <w:rPr>
                <w:noProof/>
              </w:rPr>
              <w:t>SmPolicyContextData</w:t>
            </w:r>
            <w:r w:rsidR="00DB0482">
              <w:rPr>
                <w:noProof/>
              </w:rPr>
              <w:t xml:space="preserve">, </w:t>
            </w:r>
            <w:r w:rsidR="00C55B07" w:rsidRPr="00C55B07">
              <w:rPr>
                <w:noProof/>
              </w:rPr>
              <w:t>SmPolicyDecision</w:t>
            </w:r>
            <w:r w:rsidR="00DB0482">
              <w:rPr>
                <w:noProof/>
              </w:rPr>
              <w:t>,</w:t>
            </w:r>
            <w:r w:rsidR="00315B05">
              <w:rPr>
                <w:noProof/>
              </w:rPr>
              <w:t xml:space="preserve"> </w:t>
            </w:r>
            <w:r w:rsidR="00C55B07">
              <w:rPr>
                <w:noProof/>
              </w:rPr>
              <w:t>etc.</w:t>
            </w:r>
            <w:r w:rsidR="00B4240E">
              <w:rPr>
                <w:noProof/>
              </w:rPr>
              <w:t>)</w:t>
            </w:r>
            <w:r w:rsidR="004519E7" w:rsidRPr="004519E7">
              <w:rPr>
                <w:noProof/>
              </w:rPr>
              <w:t xml:space="preserve"> in </w:t>
            </w:r>
            <w:r w:rsidR="004519E7">
              <w:rPr>
                <w:noProof/>
              </w:rPr>
              <w:t xml:space="preserve">the OpenAPI specification file of the </w:t>
            </w:r>
            <w:r w:rsidR="002E2727" w:rsidRPr="002E2727">
              <w:rPr>
                <w:noProof/>
              </w:rPr>
              <w:t xml:space="preserve">Npcf_SMPolicyControl </w:t>
            </w:r>
            <w:r w:rsidR="00C07445" w:rsidRPr="00C07445">
              <w:rPr>
                <w:noProof/>
              </w:rPr>
              <w:t>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5604F3E" w:rsidR="002772A1" w:rsidRDefault="002D4DCE" w:rsidP="00F7257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2E2727" w:rsidRPr="002E2727">
              <w:rPr>
                <w:noProof/>
              </w:rPr>
              <w:t xml:space="preserve">Npcf_SMPolicyControl </w:t>
            </w:r>
            <w:r w:rsidR="00C07445" w:rsidRPr="00C07445">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E23865" w14:textId="77777777" w:rsidR="002914D1" w:rsidRPr="002914D1" w:rsidRDefault="002914D1" w:rsidP="002914D1">
      <w:pPr>
        <w:keepNext/>
        <w:keepLines/>
        <w:pBdr>
          <w:top w:val="single" w:sz="12" w:space="3" w:color="auto"/>
        </w:pBdr>
        <w:spacing w:before="240"/>
        <w:ind w:left="1134" w:hanging="1134"/>
        <w:outlineLvl w:val="0"/>
        <w:rPr>
          <w:rFonts w:ascii="Arial" w:eastAsia="宋体" w:hAnsi="Arial"/>
          <w:sz w:val="36"/>
        </w:rPr>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2914D1">
        <w:rPr>
          <w:rFonts w:ascii="Arial" w:eastAsia="宋体" w:hAnsi="Arial"/>
          <w:sz w:val="36"/>
        </w:rPr>
        <w:t>A.2</w:t>
      </w:r>
      <w:r w:rsidRPr="002914D1">
        <w:rPr>
          <w:rFonts w:ascii="Arial" w:eastAsia="宋体" w:hAnsi="Arial"/>
          <w:sz w:val="36"/>
        </w:rPr>
        <w:tab/>
      </w:r>
      <w:r w:rsidRPr="002914D1">
        <w:rPr>
          <w:rFonts w:ascii="Arial" w:hAnsi="Arial"/>
          <w:sz w:val="36"/>
        </w:rPr>
        <w:t>Npcf_SMPolicyControl</w:t>
      </w:r>
      <w:r w:rsidRPr="002914D1">
        <w:rPr>
          <w:rFonts w:ascii="Arial" w:eastAsia="宋体" w:hAnsi="Arial"/>
          <w:sz w:val="36"/>
        </w:rPr>
        <w:t xml:space="preserve"> API</w:t>
      </w:r>
      <w:bookmarkEnd w:id="2"/>
      <w:bookmarkEnd w:id="3"/>
      <w:bookmarkEnd w:id="4"/>
      <w:bookmarkEnd w:id="5"/>
      <w:bookmarkEnd w:id="6"/>
      <w:bookmarkEnd w:id="7"/>
      <w:bookmarkEnd w:id="8"/>
      <w:bookmarkEnd w:id="9"/>
      <w:bookmarkEnd w:id="10"/>
      <w:bookmarkEnd w:id="11"/>
      <w:bookmarkEnd w:id="12"/>
    </w:p>
    <w:p w14:paraId="6B9A6F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openapi: 3.0.0</w:t>
      </w:r>
    </w:p>
    <w:p w14:paraId="1EB1A8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info:</w:t>
      </w:r>
    </w:p>
    <w:p w14:paraId="20A592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title: Npcf_SMPolicyControl API</w:t>
      </w:r>
    </w:p>
    <w:p w14:paraId="0AE74E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version: 1.2.0-alpha.1</w:t>
      </w:r>
    </w:p>
    <w:p w14:paraId="66C319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p>
    <w:p w14:paraId="65B5E9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 Management Policy Control Service</w:t>
      </w:r>
    </w:p>
    <w:p w14:paraId="0EC29E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2020, 3GPP Organizational Partners (ARIB, ATIS, CCSA, ETSI, TSDSI, TTA, TTC).</w:t>
      </w:r>
    </w:p>
    <w:p w14:paraId="5B3A57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All rights reserved.</w:t>
      </w:r>
    </w:p>
    <w:p w14:paraId="682F09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externalDocs:</w:t>
      </w:r>
    </w:p>
    <w:p w14:paraId="6F8792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3GPP TS 29.512 V17.1.0; 5G System; Session Management Policy Control Service.</w:t>
      </w:r>
    </w:p>
    <w:p w14:paraId="3F035E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url: 'http://www.3gpp.org/ftp/Specs/archive/29_series/29.512/'</w:t>
      </w:r>
    </w:p>
    <w:p w14:paraId="7F4FEA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security:</w:t>
      </w:r>
    </w:p>
    <w:p w14:paraId="37E2D8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p>
    <w:p w14:paraId="14A62C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oAuth2Clientcredentials:</w:t>
      </w:r>
    </w:p>
    <w:p w14:paraId="460D41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npcf-smpolicycontrol</w:t>
      </w:r>
    </w:p>
    <w:p w14:paraId="059DF0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servers:</w:t>
      </w:r>
    </w:p>
    <w:p w14:paraId="171C75B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url: </w:t>
      </w:r>
      <w:r w:rsidRPr="002914D1">
        <w:rPr>
          <w:rFonts w:ascii="Courier New" w:eastAsia="宋体" w:hAnsi="Courier New" w:cs="Courier New"/>
          <w:sz w:val="16"/>
          <w:szCs w:val="16"/>
        </w:rPr>
        <w:t>'</w:t>
      </w:r>
      <w:r w:rsidRPr="002914D1">
        <w:rPr>
          <w:rFonts w:ascii="Courier New" w:eastAsia="宋体" w:hAnsi="Courier New"/>
          <w:sz w:val="16"/>
        </w:rPr>
        <w:t>{apiRoot}/npcf-smpolicycontrol/v1</w:t>
      </w:r>
      <w:r w:rsidRPr="002914D1">
        <w:rPr>
          <w:rFonts w:ascii="Courier New" w:eastAsia="宋体" w:hAnsi="Courier New" w:cs="Courier New"/>
          <w:sz w:val="16"/>
          <w:szCs w:val="16"/>
        </w:rPr>
        <w:t>'</w:t>
      </w:r>
    </w:p>
    <w:p w14:paraId="39DD90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variables:</w:t>
      </w:r>
    </w:p>
    <w:p w14:paraId="04060A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apiRoot:</w:t>
      </w:r>
    </w:p>
    <w:p w14:paraId="76DA70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 https://example.com</w:t>
      </w:r>
    </w:p>
    <w:p w14:paraId="351551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apiRoot as defined in subclause 4.4 of 3GPP TS 29.501</w:t>
      </w:r>
    </w:p>
    <w:p w14:paraId="0DDA66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paths:</w:t>
      </w:r>
    </w:p>
    <w:p w14:paraId="0E9B38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/sm-policies:</w:t>
      </w:r>
    </w:p>
    <w:p w14:paraId="73D0BE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2A2686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 xml:space="preserve">summary: </w:t>
      </w:r>
      <w:r w:rsidRPr="002914D1">
        <w:rPr>
          <w:rFonts w:ascii="Courier New" w:eastAsia="宋体" w:hAnsi="Courier New"/>
          <w:noProof/>
          <w:sz w:val="16"/>
        </w:rPr>
        <w:t>Create a new Individual SM Policy</w:t>
      </w:r>
    </w:p>
    <w:p w14:paraId="23002F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operationId: Create</w:t>
      </w:r>
      <w:r w:rsidRPr="002914D1">
        <w:rPr>
          <w:rFonts w:ascii="Courier New" w:eastAsia="宋体" w:hAnsi="Courier New"/>
          <w:noProof/>
          <w:sz w:val="16"/>
        </w:rPr>
        <w:t>SMPolicy</w:t>
      </w:r>
    </w:p>
    <w:p w14:paraId="592D55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tags:</w:t>
      </w:r>
    </w:p>
    <w:p w14:paraId="3B3A71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SM Policies</w:t>
      </w:r>
      <w:r w:rsidRPr="002914D1">
        <w:rPr>
          <w:rFonts w:ascii="Courier New" w:eastAsia="宋体" w:hAnsi="Courier New"/>
          <w:sz w:val="16"/>
        </w:rPr>
        <w:t xml:space="preserve"> (Collection)</w:t>
      </w:r>
    </w:p>
    <w:p w14:paraId="4C336D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6BEA33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12C8A7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36C151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3164FB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0A002E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'#/components/schemas/SmPolicyContextData'</w:t>
      </w:r>
    </w:p>
    <w:p w14:paraId="43F3FD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025D2B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'201':</w:t>
      </w:r>
    </w:p>
    <w:p w14:paraId="4B50CE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Created</w:t>
      </w:r>
    </w:p>
    <w:p w14:paraId="75FEA5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4531D7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241BF9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604A62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'#/components/schemas/SmPolicyDecision'</w:t>
      </w:r>
    </w:p>
    <w:p w14:paraId="20B915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headers:</w:t>
      </w:r>
    </w:p>
    <w:p w14:paraId="778898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Location:</w:t>
      </w:r>
    </w:p>
    <w:p w14:paraId="4E5E92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URI of the newly created resource'</w:t>
      </w:r>
    </w:p>
    <w:p w14:paraId="1D2E29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0EF728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3AD915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51EBF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'308':</w:t>
      </w:r>
    </w:p>
    <w:p w14:paraId="779693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Permanent Redirect</w:t>
      </w:r>
    </w:p>
    <w:p w14:paraId="669CD9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headers:</w:t>
      </w:r>
    </w:p>
    <w:p w14:paraId="2A4420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Location:</w:t>
      </w:r>
    </w:p>
    <w:p w14:paraId="129E20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URI of the PCF within the existing PCF binding information stored in the BSF for the same UE ID, S-NSSAI and DNN combination '</w:t>
      </w:r>
    </w:p>
    <w:p w14:paraId="5753278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2C200D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64C249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C78AA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0C2813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788B41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114CBE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483A3E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7D777D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6C0750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6FA045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 xml:space="preserve">description: </w:t>
      </w:r>
      <w:r w:rsidRPr="002914D1">
        <w:rPr>
          <w:rFonts w:ascii="Courier New" w:eastAsia="宋体" w:hAnsi="Courier New"/>
          <w:sz w:val="16"/>
        </w:rPr>
        <w:t>Not Found</w:t>
      </w:r>
    </w:p>
    <w:p w14:paraId="728BD4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796DA3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7E186A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09B5DE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2113CE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0FD92B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196F4B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5DBC9B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 'TS29571_CommonData.yaml#/components/responses/429'</w:t>
      </w:r>
    </w:p>
    <w:p w14:paraId="27A7FE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72E25B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70E065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6BA002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7479C0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7DDAA3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47C9C2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callbacks:</w:t>
      </w:r>
    </w:p>
    <w:p w14:paraId="223619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SmPolicyUpdateNotification:</w:t>
      </w:r>
    </w:p>
    <w:p w14:paraId="107C84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'{$request.body#/notificationUri}/update': </w:t>
      </w:r>
    </w:p>
    <w:p w14:paraId="13E50C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5526EE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51A317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78CED6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31F98A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4D5199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4E8BF2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'#/components/schemas/SmPolicyNotification'</w:t>
      </w:r>
    </w:p>
    <w:p w14:paraId="69E959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381A38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'200':</w:t>
      </w:r>
    </w:p>
    <w:p w14:paraId="60E8BE5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OK. The current applicable values corresponding to the policy control request trigger is reported</w:t>
      </w:r>
    </w:p>
    <w:p w14:paraId="5BDA83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68E11C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1F1D90D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4C4A95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oneOf:</w:t>
      </w:r>
    </w:p>
    <w:p w14:paraId="645BB9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 '#/components/schemas/UeCampingRep'</w:t>
      </w:r>
    </w:p>
    <w:p w14:paraId="2DE286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array</w:t>
      </w:r>
    </w:p>
    <w:p w14:paraId="664C61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B3B1F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'#/components/schemas/PartialSuccessReport'</w:t>
      </w:r>
    </w:p>
    <w:p w14:paraId="4642AF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75323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array</w:t>
      </w:r>
    </w:p>
    <w:p w14:paraId="1B83F9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0FBEE1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4BEAF7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03413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'204':</w:t>
      </w:r>
    </w:p>
    <w:p w14:paraId="38D67E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No Content, Notification was succesfull</w:t>
      </w:r>
    </w:p>
    <w:p w14:paraId="17B5EC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3942FF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Bad Request.</w:t>
      </w:r>
    </w:p>
    <w:p w14:paraId="5A53A1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556BDD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261D4C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4D1410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'#/components/schemas/ErrorReport'</w:t>
      </w:r>
    </w:p>
    <w:p w14:paraId="15C1FF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4E855D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6D698E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0599F2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7DF320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7325D1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0CDBAC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6281EE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2DA761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095F72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2DBA61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62484E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0AE6ED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58243C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012613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2CD607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29F7A0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1BC867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723876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7B2053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222712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SmPolicyControlTerminationRequestNotification:</w:t>
      </w:r>
    </w:p>
    <w:p w14:paraId="4FF8A9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'{$request.body#/notificationUri}/terminate': </w:t>
      </w:r>
    </w:p>
    <w:p w14:paraId="1179DF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0B7AE0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041104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1BF504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21CCD1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498CE2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3CEB75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'#/components/schemas/TerminationNotification'</w:t>
      </w:r>
    </w:p>
    <w:p w14:paraId="3015AD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4AB0B7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'204':</w:t>
      </w:r>
    </w:p>
    <w:p w14:paraId="7886D2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No Content, Notification was succesful</w:t>
      </w:r>
    </w:p>
    <w:p w14:paraId="6744E7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5964F8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118F8A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4AB348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5AF0D3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'403':</w:t>
      </w:r>
    </w:p>
    <w:p w14:paraId="63E34C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21E896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72D2B9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191A0F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17C0BC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581970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63075E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2CB2CC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6259C4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28C988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56953F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36B43B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3B611B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177A58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4BB05F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483FCD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52C0B7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465E38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/sm-policies/{smPolicyId}:</w:t>
      </w:r>
    </w:p>
    <w:p w14:paraId="27B301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get:</w:t>
      </w:r>
    </w:p>
    <w:p w14:paraId="195415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 xml:space="preserve">summary: </w:t>
      </w:r>
      <w:r w:rsidRPr="002914D1">
        <w:rPr>
          <w:rFonts w:ascii="Courier New" w:eastAsia="宋体" w:hAnsi="Courier New"/>
          <w:noProof/>
          <w:sz w:val="16"/>
        </w:rPr>
        <w:t>Read an Individual SM Policy</w:t>
      </w:r>
    </w:p>
    <w:p w14:paraId="49DBE0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operationId: Get</w:t>
      </w:r>
      <w:r w:rsidRPr="002914D1">
        <w:rPr>
          <w:rFonts w:ascii="Courier New" w:eastAsia="宋体" w:hAnsi="Courier New"/>
          <w:noProof/>
          <w:sz w:val="16"/>
        </w:rPr>
        <w:t>SMPolicy</w:t>
      </w:r>
    </w:p>
    <w:p w14:paraId="1337D0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tags:</w:t>
      </w:r>
    </w:p>
    <w:p w14:paraId="5F3618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Individual </w:t>
      </w:r>
      <w:r w:rsidRPr="002914D1">
        <w:rPr>
          <w:rFonts w:ascii="Courier New" w:eastAsia="宋体" w:hAnsi="Courier New"/>
          <w:noProof/>
          <w:sz w:val="16"/>
        </w:rPr>
        <w:t>SM Policy</w:t>
      </w:r>
      <w:r w:rsidRPr="002914D1">
        <w:rPr>
          <w:rFonts w:ascii="Courier New" w:eastAsia="宋体" w:hAnsi="Courier New"/>
          <w:sz w:val="16"/>
        </w:rPr>
        <w:t xml:space="preserve"> (Document)</w:t>
      </w:r>
    </w:p>
    <w:p w14:paraId="39674C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parameters:</w:t>
      </w:r>
    </w:p>
    <w:p w14:paraId="4AFC6B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name: smPolicyId</w:t>
      </w:r>
    </w:p>
    <w:p w14:paraId="50A428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 path</w:t>
      </w:r>
    </w:p>
    <w:p w14:paraId="44A5CD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Identifier of a policy association</w:t>
      </w:r>
    </w:p>
    <w:p w14:paraId="27D971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5BD516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18D15D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30C2A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74D00A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'200':</w:t>
      </w:r>
    </w:p>
    <w:p w14:paraId="6C2303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OK. Resource representation is returned</w:t>
      </w:r>
    </w:p>
    <w:p w14:paraId="1643F3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47EEC4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2DF6D3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712B07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'#/components/schemas/SmPolicyControl'</w:t>
      </w:r>
    </w:p>
    <w:p w14:paraId="1AD9EB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352C60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027152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507E35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14DE24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293801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6496E5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0BFBBD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539BD6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'406':</w:t>
      </w:r>
    </w:p>
    <w:p w14:paraId="1C7443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'TS29571_CommonData.yaml#/components/responses/406'</w:t>
      </w:r>
    </w:p>
    <w:p w14:paraId="335B00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453A51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694FA8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300DDE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1F1CF7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354A8D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081391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71B58C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5CCE39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/sm-policies/{smPolicyId}/update:</w:t>
      </w:r>
    </w:p>
    <w:p w14:paraId="6E8606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26A4A5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 xml:space="preserve">summary: </w:t>
      </w:r>
      <w:r w:rsidRPr="002914D1">
        <w:rPr>
          <w:rFonts w:ascii="Courier New" w:eastAsia="宋体" w:hAnsi="Courier New"/>
          <w:noProof/>
          <w:sz w:val="16"/>
        </w:rPr>
        <w:t xml:space="preserve">Update </w:t>
      </w:r>
      <w:r w:rsidRPr="002914D1">
        <w:rPr>
          <w:rFonts w:ascii="Courier New" w:eastAsia="宋体" w:hAnsi="Courier New" w:cs="Courier New"/>
          <w:sz w:val="16"/>
          <w:szCs w:val="16"/>
        </w:rPr>
        <w:t>an existing</w:t>
      </w:r>
      <w:r w:rsidRPr="002914D1">
        <w:rPr>
          <w:rFonts w:ascii="Courier New" w:eastAsia="宋体" w:hAnsi="Courier New"/>
          <w:noProof/>
          <w:sz w:val="16"/>
        </w:rPr>
        <w:t xml:space="preserve"> Individual SM Policy</w:t>
      </w:r>
    </w:p>
    <w:p w14:paraId="156B37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operationId: Update</w:t>
      </w:r>
      <w:r w:rsidRPr="002914D1">
        <w:rPr>
          <w:rFonts w:ascii="Courier New" w:eastAsia="宋体" w:hAnsi="Courier New"/>
          <w:noProof/>
          <w:sz w:val="16"/>
        </w:rPr>
        <w:t>SMPolicy</w:t>
      </w:r>
    </w:p>
    <w:p w14:paraId="4D3213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tags:</w:t>
      </w:r>
    </w:p>
    <w:p w14:paraId="151173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Individual </w:t>
      </w:r>
      <w:r w:rsidRPr="002914D1">
        <w:rPr>
          <w:rFonts w:ascii="Courier New" w:eastAsia="宋体" w:hAnsi="Courier New"/>
          <w:noProof/>
          <w:sz w:val="16"/>
        </w:rPr>
        <w:t>SM Policy</w:t>
      </w:r>
      <w:r w:rsidRPr="002914D1">
        <w:rPr>
          <w:rFonts w:ascii="Courier New" w:eastAsia="宋体" w:hAnsi="Courier New"/>
          <w:sz w:val="16"/>
        </w:rPr>
        <w:t xml:space="preserve"> (Document)</w:t>
      </w:r>
    </w:p>
    <w:p w14:paraId="598B9B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5BD69A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52EAB0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107862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7559BF3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0F098D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'#/components/schemas/SmPolicyUpdateContextData'</w:t>
      </w:r>
    </w:p>
    <w:p w14:paraId="7C827B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parameters:</w:t>
      </w:r>
    </w:p>
    <w:p w14:paraId="34DA7A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name: smPolicyId</w:t>
      </w:r>
    </w:p>
    <w:p w14:paraId="3C9ACE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 path</w:t>
      </w:r>
    </w:p>
    <w:p w14:paraId="19DEC5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Identifier of a policy association</w:t>
      </w:r>
    </w:p>
    <w:p w14:paraId="124F5D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09BDB0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4D2402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97F03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18A679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'200':</w:t>
      </w:r>
    </w:p>
    <w:p w14:paraId="458560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OK. Updated policies are returned</w:t>
      </w:r>
    </w:p>
    <w:p w14:paraId="28E2D4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content:</w:t>
      </w:r>
    </w:p>
    <w:p w14:paraId="210CC1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01580F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2A4C30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'#/components/schemas/SmPolicyDecision'</w:t>
      </w:r>
    </w:p>
    <w:p w14:paraId="47E048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024821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243C28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32EC1B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26F3D7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73A6BF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5F098FEF" w14:textId="77777777" w:rsidR="002914D1" w:rsidRPr="002914D1" w:rsidRDefault="002914D1" w:rsidP="002914D1">
      <w:pPr>
        <w:tabs>
          <w:tab w:val="left" w:pos="384"/>
          <w:tab w:val="left" w:pos="768"/>
          <w:tab w:val="left" w:pos="1152"/>
        </w:tabs>
        <w:spacing w:after="0"/>
        <w:rPr>
          <w:rFonts w:ascii="Courier New" w:eastAsia="宋体" w:hAnsi="Courier New"/>
          <w:sz w:val="16"/>
        </w:rPr>
      </w:pPr>
      <w:r w:rsidRPr="002914D1">
        <w:rPr>
          <w:rFonts w:ascii="Courier New" w:eastAsia="宋体" w:hAnsi="Courier New"/>
          <w:sz w:val="16"/>
        </w:rPr>
        <w:t xml:space="preserve">        '404':</w:t>
      </w:r>
    </w:p>
    <w:p w14:paraId="0CE3A2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13E20B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61EF262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2E96CD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6A4EF2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71C703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7AD318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0F4E27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44487A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2BA141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646700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5E7A39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11FA26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44937D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6931F1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3BF8A3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/sm-policies/{smPolicyId}/delete:</w:t>
      </w:r>
    </w:p>
    <w:p w14:paraId="4CA1D5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7783A2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 xml:space="preserve">summary: </w:t>
      </w:r>
      <w:r w:rsidRPr="002914D1">
        <w:rPr>
          <w:rFonts w:ascii="Courier New" w:eastAsia="宋体" w:hAnsi="Courier New"/>
          <w:noProof/>
          <w:sz w:val="16"/>
        </w:rPr>
        <w:t xml:space="preserve">Delete </w:t>
      </w:r>
      <w:r w:rsidRPr="002914D1">
        <w:rPr>
          <w:rFonts w:ascii="Courier New" w:eastAsia="宋体" w:hAnsi="Courier New" w:cs="Courier New"/>
          <w:sz w:val="16"/>
          <w:szCs w:val="16"/>
        </w:rPr>
        <w:t>an existing</w:t>
      </w:r>
      <w:r w:rsidRPr="002914D1">
        <w:rPr>
          <w:rFonts w:ascii="Courier New" w:eastAsia="宋体" w:hAnsi="Courier New"/>
          <w:noProof/>
          <w:sz w:val="16"/>
        </w:rPr>
        <w:t xml:space="preserve"> Individual SM Policy</w:t>
      </w:r>
    </w:p>
    <w:p w14:paraId="1006DE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operationId: Delete</w:t>
      </w:r>
      <w:r w:rsidRPr="002914D1">
        <w:rPr>
          <w:rFonts w:ascii="Courier New" w:eastAsia="宋体" w:hAnsi="Courier New"/>
          <w:noProof/>
          <w:sz w:val="16"/>
        </w:rPr>
        <w:t>SMPolicy</w:t>
      </w:r>
    </w:p>
    <w:p w14:paraId="729233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tags:</w:t>
      </w:r>
    </w:p>
    <w:p w14:paraId="6DC725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Individual </w:t>
      </w:r>
      <w:r w:rsidRPr="002914D1">
        <w:rPr>
          <w:rFonts w:ascii="Courier New" w:eastAsia="宋体" w:hAnsi="Courier New"/>
          <w:noProof/>
          <w:sz w:val="16"/>
        </w:rPr>
        <w:t>SM Policy</w:t>
      </w:r>
      <w:r w:rsidRPr="002914D1">
        <w:rPr>
          <w:rFonts w:ascii="Courier New" w:eastAsia="宋体" w:hAnsi="Courier New"/>
          <w:sz w:val="16"/>
        </w:rPr>
        <w:t xml:space="preserve"> (Document)</w:t>
      </w:r>
    </w:p>
    <w:p w14:paraId="0BFB79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49792E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48F720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4BAE85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0133915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325B07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'#/components/schemas/SmPolicyDeleteData'</w:t>
      </w:r>
    </w:p>
    <w:p w14:paraId="692F24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parameters:</w:t>
      </w:r>
    </w:p>
    <w:p w14:paraId="508564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name: smPolicyId</w:t>
      </w:r>
    </w:p>
    <w:p w14:paraId="286166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 path</w:t>
      </w:r>
    </w:p>
    <w:p w14:paraId="3BA7CB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Identifier of a policy association</w:t>
      </w:r>
    </w:p>
    <w:p w14:paraId="2F46E6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4DF2F3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7C7A43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97AA7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717ED5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'204':</w:t>
      </w:r>
    </w:p>
    <w:p w14:paraId="29C74C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No content</w:t>
      </w:r>
    </w:p>
    <w:p w14:paraId="5DD6F4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1A6716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7FD40F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0550E7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0BDBFA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111A6C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3DBFE7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061A29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34BDB9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6D8138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116D65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2CECBB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10DEF5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546FA7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5A7E39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375FB4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6D8BAB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224B61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40DE6C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2FE7EB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6F4F38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4D29E7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5BA75B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components:</w:t>
      </w:r>
    </w:p>
    <w:p w14:paraId="3E7806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securitySchemes:</w:t>
      </w:r>
    </w:p>
    <w:p w14:paraId="1DA330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oAuth2Clientcredentials:</w:t>
      </w:r>
    </w:p>
    <w:p w14:paraId="188B21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oauth2</w:t>
      </w:r>
    </w:p>
    <w:p w14:paraId="2CA2BA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flows: </w:t>
      </w:r>
    </w:p>
    <w:p w14:paraId="79E51B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clientCredentials: </w:t>
      </w:r>
    </w:p>
    <w:p w14:paraId="655E91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tokenUrl: '{nrfApiRoot}/oauth2/token'</w:t>
      </w:r>
    </w:p>
    <w:p w14:paraId="780EBA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scopes:</w:t>
      </w:r>
    </w:p>
    <w:p w14:paraId="6817A9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npcf-smpolicycontrol: Access to the Npcf_SMPolicyControl API</w:t>
      </w:r>
    </w:p>
    <w:p w14:paraId="6EC71F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schemas:</w:t>
      </w:r>
    </w:p>
    <w:p w14:paraId="68190F3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SmPolicyControl:</w:t>
      </w:r>
    </w:p>
    <w:p w14:paraId="6C1A6680" w14:textId="584BC79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AEM] 02-2021" w:date="2021-02-11T14:43:00Z"/>
          <w:rFonts w:ascii="Courier New" w:eastAsia="Batang" w:hAnsi="Courier New"/>
          <w:noProof/>
          <w:sz w:val="16"/>
        </w:rPr>
      </w:pPr>
      <w:ins w:id="41" w:author="Huawei [AEM] 02-2021" w:date="2021-02-11T14:43:00Z">
        <w:r w:rsidRPr="002562C3">
          <w:rPr>
            <w:rFonts w:ascii="Courier New" w:eastAsia="Batang" w:hAnsi="Courier New"/>
            <w:noProof/>
            <w:sz w:val="16"/>
          </w:rPr>
          <w:t xml:space="preserve">      description: </w:t>
        </w:r>
      </w:ins>
      <w:ins w:id="42" w:author="Huawei [AEM] 02-2021" w:date="2021-02-11T15:32:00Z">
        <w:r w:rsidR="00093E6B" w:rsidRPr="00093E6B">
          <w:rPr>
            <w:rFonts w:ascii="Courier New" w:eastAsia="Batang" w:hAnsi="Courier New"/>
            <w:noProof/>
            <w:sz w:val="16"/>
          </w:rPr>
          <w:t xml:space="preserve">Contains the parameters </w:t>
        </w:r>
        <w:r w:rsidR="00093E6B">
          <w:rPr>
            <w:rFonts w:ascii="Courier New" w:eastAsia="Batang" w:hAnsi="Courier New"/>
            <w:noProof/>
            <w:sz w:val="16"/>
          </w:rPr>
          <w:t xml:space="preserve">used </w:t>
        </w:r>
        <w:r w:rsidR="00093E6B" w:rsidRPr="00093E6B">
          <w:rPr>
            <w:rFonts w:ascii="Courier New" w:eastAsia="Batang" w:hAnsi="Courier New"/>
            <w:noProof/>
            <w:sz w:val="16"/>
          </w:rPr>
          <w:t>to request the SM policies and the SM policies authorized by the PCF</w:t>
        </w:r>
      </w:ins>
      <w:ins w:id="43" w:author="Huawei [AEM] 02-2021" w:date="2021-02-11T14:43:00Z">
        <w:r w:rsidRPr="002562C3">
          <w:rPr>
            <w:rFonts w:ascii="Courier New" w:eastAsia="Batang" w:hAnsi="Courier New"/>
            <w:noProof/>
            <w:sz w:val="16"/>
          </w:rPr>
          <w:t>.</w:t>
        </w:r>
      </w:ins>
    </w:p>
    <w:p w14:paraId="246999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232D2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2C6A8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context:</w:t>
      </w:r>
    </w:p>
    <w:p w14:paraId="4A3469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'#/components/schemas/SmPolicyContextData'</w:t>
      </w:r>
    </w:p>
    <w:p w14:paraId="57BE1D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policy:</w:t>
      </w:r>
    </w:p>
    <w:p w14:paraId="338043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'#/components/schemas/SmPolicyDecision'</w:t>
      </w:r>
    </w:p>
    <w:p w14:paraId="5AA0BB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634042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context</w:t>
      </w:r>
    </w:p>
    <w:p w14:paraId="3331508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policy</w:t>
      </w:r>
    </w:p>
    <w:p w14:paraId="05EAD9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SmPolicyContextData:</w:t>
      </w:r>
    </w:p>
    <w:p w14:paraId="4BDB34FC" w14:textId="1F35A3F4"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AEM] 02-2021" w:date="2021-02-11T14:43:00Z"/>
          <w:rFonts w:ascii="Courier New" w:eastAsia="Batang" w:hAnsi="Courier New"/>
          <w:noProof/>
          <w:sz w:val="16"/>
        </w:rPr>
      </w:pPr>
      <w:ins w:id="45" w:author="Huawei [AEM] 02-2021" w:date="2021-02-11T14:43:00Z">
        <w:r w:rsidRPr="002562C3">
          <w:rPr>
            <w:rFonts w:ascii="Courier New" w:eastAsia="Batang" w:hAnsi="Courier New"/>
            <w:noProof/>
            <w:sz w:val="16"/>
          </w:rPr>
          <w:t xml:space="preserve">      description: </w:t>
        </w:r>
      </w:ins>
      <w:ins w:id="46" w:author="Huawei [AEM] 02-2021" w:date="2021-02-11T15:32:00Z">
        <w:r w:rsidR="00093E6B" w:rsidRPr="00093E6B">
          <w:rPr>
            <w:rFonts w:ascii="Courier New" w:eastAsia="Batang" w:hAnsi="Courier New"/>
            <w:noProof/>
            <w:sz w:val="16"/>
          </w:rPr>
          <w:t xml:space="preserve">Contains the parameters </w:t>
        </w:r>
        <w:r w:rsidR="00093E6B">
          <w:rPr>
            <w:rFonts w:ascii="Courier New" w:eastAsia="Batang" w:hAnsi="Courier New"/>
            <w:noProof/>
            <w:sz w:val="16"/>
          </w:rPr>
          <w:t xml:space="preserve">used </w:t>
        </w:r>
        <w:r w:rsidR="00093E6B" w:rsidRPr="00093E6B">
          <w:rPr>
            <w:rFonts w:ascii="Courier New" w:eastAsia="Batang" w:hAnsi="Courier New"/>
            <w:noProof/>
            <w:sz w:val="16"/>
          </w:rPr>
          <w:t xml:space="preserve">to create </w:t>
        </w:r>
      </w:ins>
      <w:ins w:id="47" w:author="Huawei [AEM] 02-2021" w:date="2021-02-11T15:33:00Z">
        <w:r w:rsidR="00093E6B">
          <w:rPr>
            <w:rFonts w:ascii="Courier New" w:eastAsia="Batang" w:hAnsi="Courier New"/>
            <w:noProof/>
            <w:sz w:val="16"/>
          </w:rPr>
          <w:t>an I</w:t>
        </w:r>
      </w:ins>
      <w:ins w:id="48" w:author="Huawei [AEM] 02-2021" w:date="2021-02-11T15:32:00Z">
        <w:r w:rsidR="00093E6B" w:rsidRPr="00093E6B">
          <w:rPr>
            <w:rFonts w:ascii="Courier New" w:eastAsia="Batang" w:hAnsi="Courier New"/>
            <w:noProof/>
            <w:sz w:val="16"/>
          </w:rPr>
          <w:t>ndividual SM policy resource</w:t>
        </w:r>
      </w:ins>
      <w:ins w:id="49" w:author="Huawei [AEM] 02-2021" w:date="2021-02-11T14:43:00Z">
        <w:r w:rsidRPr="002562C3">
          <w:rPr>
            <w:rFonts w:ascii="Courier New" w:eastAsia="Batang" w:hAnsi="Courier New"/>
            <w:noProof/>
            <w:sz w:val="16"/>
          </w:rPr>
          <w:t>.</w:t>
        </w:r>
      </w:ins>
    </w:p>
    <w:p w14:paraId="1DA9E5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9DFA8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3444A8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accNetChId:</w:t>
      </w:r>
    </w:p>
    <w:p w14:paraId="48F6DB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'#/components/schemas/AccNetChId'</w:t>
      </w:r>
    </w:p>
    <w:p w14:paraId="414A69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chargEntityAddr:</w:t>
      </w:r>
    </w:p>
    <w:p w14:paraId="5EB4E7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AccNetChargingAddress</w:t>
      </w:r>
      <w:r w:rsidRPr="002914D1">
        <w:rPr>
          <w:rFonts w:ascii="Courier New" w:eastAsia="宋体" w:hAnsi="Courier New"/>
          <w:sz w:val="16"/>
        </w:rPr>
        <w:t>'</w:t>
      </w:r>
    </w:p>
    <w:p w14:paraId="5D1216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gpsi:</w:t>
      </w:r>
    </w:p>
    <w:p w14:paraId="19EB83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'TS29571_CommonData.yaml#/components/schemas/Gpsi'</w:t>
      </w:r>
    </w:p>
    <w:p w14:paraId="7B29CD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supi:</w:t>
      </w:r>
    </w:p>
    <w:p w14:paraId="0DB386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'TS29571_CommonData.yaml#/components/schemas/Supi'</w:t>
      </w:r>
    </w:p>
    <w:p w14:paraId="3B3652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invalidSupi:</w:t>
      </w:r>
    </w:p>
    <w:p w14:paraId="2DFAC7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08C2C8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noProof/>
          <w:sz w:val="16"/>
        </w:rP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385EC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interGrpIds</w:t>
      </w:r>
      <w:r w:rsidRPr="002914D1">
        <w:rPr>
          <w:rFonts w:ascii="Courier New" w:eastAsia="宋体" w:hAnsi="Courier New"/>
          <w:sz w:val="16"/>
        </w:rPr>
        <w:t>:</w:t>
      </w:r>
    </w:p>
    <w:p w14:paraId="33C8B3D3" w14:textId="77777777" w:rsidR="002914D1" w:rsidRPr="002914D1" w:rsidRDefault="002914D1" w:rsidP="002914D1">
      <w:pPr>
        <w:tabs>
          <w:tab w:val="left" w:pos="384"/>
          <w:tab w:val="left" w:pos="768"/>
          <w:tab w:val="left" w:pos="1152"/>
          <w:tab w:val="left" w:pos="1536"/>
          <w:tab w:val="left" w:pos="1920"/>
          <w:tab w:val="left" w:pos="2304"/>
        </w:tabs>
        <w:spacing w:after="0"/>
        <w:rPr>
          <w:rFonts w:ascii="Courier New" w:eastAsia="宋体" w:hAnsi="Courier New"/>
          <w:sz w:val="16"/>
        </w:rPr>
      </w:pPr>
      <w:r w:rsidRPr="002914D1">
        <w:rPr>
          <w:rFonts w:ascii="Courier New" w:eastAsia="宋体" w:hAnsi="Courier New"/>
          <w:sz w:val="16"/>
        </w:rPr>
        <w:t xml:space="preserve">          type: array</w:t>
      </w:r>
    </w:p>
    <w:p w14:paraId="35A786E9" w14:textId="77777777" w:rsidR="002914D1" w:rsidRPr="002914D1" w:rsidRDefault="002914D1" w:rsidP="002914D1">
      <w:pPr>
        <w:tabs>
          <w:tab w:val="left" w:pos="384"/>
          <w:tab w:val="left" w:pos="768"/>
          <w:tab w:val="left" w:pos="1152"/>
          <w:tab w:val="left" w:pos="1536"/>
          <w:tab w:val="center" w:pos="4819"/>
        </w:tabs>
        <w:spacing w:after="0"/>
        <w:rPr>
          <w:rFonts w:ascii="Courier New" w:eastAsia="宋体" w:hAnsi="Courier New"/>
          <w:sz w:val="16"/>
        </w:rPr>
      </w:pPr>
      <w:r w:rsidRPr="002914D1">
        <w:rPr>
          <w:rFonts w:ascii="Courier New" w:eastAsia="宋体" w:hAnsi="Courier New"/>
          <w:sz w:val="16"/>
        </w:rPr>
        <w:t xml:space="preserve">          items:</w:t>
      </w:r>
    </w:p>
    <w:p w14:paraId="76EF69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sz w:val="16"/>
          <w:lang w:eastAsia="zh-CN"/>
        </w:rPr>
        <w:t>GroupId</w:t>
      </w:r>
      <w:r w:rsidRPr="002914D1">
        <w:rPr>
          <w:rFonts w:ascii="Courier New" w:eastAsia="宋体" w:hAnsi="Courier New"/>
          <w:sz w:val="16"/>
        </w:rPr>
        <w:t>'</w:t>
      </w:r>
    </w:p>
    <w:p w14:paraId="59B49F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16A2D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pduSessionId:</w:t>
      </w:r>
    </w:p>
    <w:p w14:paraId="615260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'TS29571_CommonData.yaml#/components/schemas/PduSessionId'</w:t>
      </w:r>
    </w:p>
    <w:p w14:paraId="303D64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pduSessionType:</w:t>
      </w:r>
    </w:p>
    <w:p w14:paraId="3E4136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'TS29571_CommonData.yaml#/components/schemas/PduSessionType'</w:t>
      </w:r>
    </w:p>
    <w:p w14:paraId="66CD30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chargingcharacteristics:</w:t>
      </w:r>
    </w:p>
    <w:p w14:paraId="68C469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22067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dnn:</w:t>
      </w:r>
    </w:p>
    <w:p w14:paraId="402752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'TS29571_CommonData.yaml#/components/schemas/Dnn'</w:t>
      </w:r>
    </w:p>
    <w:p w14:paraId="3F97E9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hint="eastAsia"/>
          <w:noProof/>
          <w:sz w:val="16"/>
          <w:lang w:eastAsia="zh-CN"/>
        </w:rPr>
        <w:t>dnnSelMode</w:t>
      </w:r>
      <w:r w:rsidRPr="002914D1">
        <w:rPr>
          <w:rFonts w:ascii="Courier New" w:eastAsia="宋体" w:hAnsi="Courier New"/>
          <w:sz w:val="16"/>
        </w:rPr>
        <w:t>:</w:t>
      </w:r>
    </w:p>
    <w:p w14:paraId="41EBAF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'TS29502_Nsmf_PDUSession.yaml#/components/schemas/</w:t>
      </w:r>
      <w:r w:rsidRPr="002914D1">
        <w:rPr>
          <w:rFonts w:ascii="Courier New" w:eastAsia="宋体" w:hAnsi="Courier New"/>
          <w:noProof/>
          <w:sz w:val="16"/>
        </w:rPr>
        <w:t>DnnSelectionMode</w:t>
      </w:r>
      <w:r w:rsidRPr="002914D1">
        <w:rPr>
          <w:rFonts w:ascii="Courier New" w:eastAsia="宋体" w:hAnsi="Courier New"/>
          <w:sz w:val="16"/>
        </w:rPr>
        <w:t>'</w:t>
      </w:r>
    </w:p>
    <w:p w14:paraId="09B755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notificationUri:</w:t>
      </w:r>
    </w:p>
    <w:p w14:paraId="5956FC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7929D8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accessType:</w:t>
      </w:r>
    </w:p>
    <w:p w14:paraId="556ABA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7A8062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ratType:</w:t>
      </w:r>
    </w:p>
    <w:p w14:paraId="2A3DE8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'TS29571_CommonData.yaml#/components/schemas/RatType'</w:t>
      </w:r>
    </w:p>
    <w:p w14:paraId="2405EE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w:t>
      </w:r>
      <w:r w:rsidRPr="002914D1">
        <w:rPr>
          <w:rFonts w:ascii="Courier New" w:eastAsia="宋体" w:hAnsi="Courier New" w:hint="eastAsia"/>
          <w:noProof/>
          <w:sz w:val="16"/>
          <w:lang w:eastAsia="zh-CN"/>
        </w:rPr>
        <w:t>addAccess</w:t>
      </w:r>
      <w:r w:rsidRPr="002914D1">
        <w:rPr>
          <w:rFonts w:ascii="Courier New" w:eastAsia="宋体" w:hAnsi="Courier New"/>
          <w:noProof/>
          <w:sz w:val="16"/>
          <w:lang w:eastAsia="zh-CN"/>
        </w:rPr>
        <w:t>Info</w:t>
      </w:r>
      <w:r w:rsidRPr="002914D1">
        <w:rPr>
          <w:rFonts w:ascii="Courier New" w:eastAsia="宋体" w:hAnsi="Courier New"/>
          <w:noProof/>
          <w:sz w:val="16"/>
        </w:rPr>
        <w:t>:</w:t>
      </w:r>
    </w:p>
    <w:p w14:paraId="128A29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$ref: '#/components/schemas/</w:t>
      </w:r>
      <w:r w:rsidRPr="002914D1">
        <w:rPr>
          <w:rFonts w:ascii="Courier New" w:eastAsia="宋体" w:hAnsi="Courier New"/>
          <w:noProof/>
          <w:sz w:val="16"/>
          <w:lang w:eastAsia="zh-CN"/>
        </w:rPr>
        <w:t>Additional</w:t>
      </w:r>
      <w:r w:rsidRPr="002914D1">
        <w:rPr>
          <w:rFonts w:ascii="Courier New" w:eastAsia="宋体" w:hAnsi="Courier New" w:hint="eastAsia"/>
          <w:noProof/>
          <w:sz w:val="16"/>
          <w:lang w:eastAsia="zh-CN"/>
        </w:rPr>
        <w:t>AccessInfo</w:t>
      </w:r>
      <w:r w:rsidRPr="002914D1">
        <w:rPr>
          <w:rFonts w:ascii="Courier New" w:eastAsia="宋体" w:hAnsi="Courier New"/>
          <w:noProof/>
          <w:sz w:val="16"/>
        </w:rPr>
        <w:t>'</w:t>
      </w:r>
    </w:p>
    <w:p w14:paraId="5976AA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servingNetwork:</w:t>
      </w:r>
    </w:p>
    <w:p w14:paraId="387909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'TS29571_CommonData.yaml#/components/schemas/PlmnIdNid'</w:t>
      </w:r>
    </w:p>
    <w:p w14:paraId="167DF5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p>
    <w:p w14:paraId="7947CD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'TS29571_CommonData.yaml#/components/schemas/UserLocation'</w:t>
      </w:r>
    </w:p>
    <w:p w14:paraId="52B158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ueTimeZone:</w:t>
      </w:r>
    </w:p>
    <w:p w14:paraId="788D95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'TS29571_CommonData.yaml#/components/schemas/TimeZone'</w:t>
      </w:r>
    </w:p>
    <w:p w14:paraId="6AAFB7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pei:</w:t>
      </w:r>
    </w:p>
    <w:p w14:paraId="721B37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'TS29571_CommonData.yaml#/components/schemas/Pei'</w:t>
      </w:r>
    </w:p>
    <w:p w14:paraId="1928DC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ipv4Address:</w:t>
      </w:r>
    </w:p>
    <w:p w14:paraId="4FAABC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'TS29571_CommonData.yaml#/components/schemas/Ipv4Addr'</w:t>
      </w:r>
    </w:p>
    <w:p w14:paraId="640A63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ipv6AddressPrefix:</w:t>
      </w:r>
    </w:p>
    <w:p w14:paraId="7D954C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63AA66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ipDomain:</w:t>
      </w:r>
    </w:p>
    <w:p w14:paraId="1B275F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07643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IPv4 address domain</w:t>
      </w:r>
    </w:p>
    <w:p w14:paraId="63FCCE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subsSessAmbr:</w:t>
      </w:r>
    </w:p>
    <w:p w14:paraId="748414F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'TS29571_CommonData.yaml#/components/schemas/Ambr'</w:t>
      </w:r>
    </w:p>
    <w:p w14:paraId="0A2597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authProfIndex:</w:t>
      </w:r>
    </w:p>
    <w:p w14:paraId="5F4363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74B1D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DN-AAA authorization profile index</w:t>
      </w:r>
    </w:p>
    <w:p w14:paraId="57BC5D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subsDefQos:</w:t>
      </w:r>
    </w:p>
    <w:p w14:paraId="706400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'TS29571_CommonData.yaml#/components/schemas/SubscribedDefaultQos'</w:t>
      </w:r>
    </w:p>
    <w:p w14:paraId="476508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numOfPackFilter:</w:t>
      </w:r>
    </w:p>
    <w:p w14:paraId="0A0C26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type: integer</w:t>
      </w:r>
    </w:p>
    <w:p w14:paraId="0F2EDE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number of supported packet filter for signalled QoS rules.</w:t>
      </w:r>
    </w:p>
    <w:p w14:paraId="142A70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online:</w:t>
      </w:r>
    </w:p>
    <w:p w14:paraId="3B2F9E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2CD19F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the online charging is applied to the PDU session.</w:t>
      </w:r>
    </w:p>
    <w:p w14:paraId="00D7E0A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offline:</w:t>
      </w:r>
    </w:p>
    <w:p w14:paraId="74D21E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3BDD082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the offline charging is applied to the PDU session.</w:t>
      </w:r>
    </w:p>
    <w:p w14:paraId="298DC6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3gppPsDataOffStatus:</w:t>
      </w:r>
    </w:p>
    <w:p w14:paraId="3F073D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13C9AA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the 3GPP PS Data Off is activated by the UE.</w:t>
      </w:r>
    </w:p>
    <w:p w14:paraId="3AB1B1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refQosIndication:</w:t>
      </w:r>
    </w:p>
    <w:p w14:paraId="4DF0BD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279076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description: </w:t>
      </w:r>
      <w:r w:rsidRPr="002914D1">
        <w:rPr>
          <w:rFonts w:ascii="Courier New" w:eastAsia="宋体" w:hAnsi="Courier New"/>
          <w:sz w:val="16"/>
          <w:lang w:eastAsia="zh-CN"/>
        </w:rPr>
        <w:t>If it is included and set to true, the reflective QoS is supported by the UE.</w:t>
      </w:r>
    </w:p>
    <w:p w14:paraId="6C2D7E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traceReq:</w:t>
      </w:r>
    </w:p>
    <w:p w14:paraId="285D38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'TS29571_CommonData.yaml#/components/schemas/TraceData'</w:t>
      </w:r>
    </w:p>
    <w:p w14:paraId="1B5026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sliceInfo:</w:t>
      </w:r>
    </w:p>
    <w:p w14:paraId="6CDC71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'TS29571_CommonData.yaml#/components/schemas/Snssai'</w:t>
      </w:r>
    </w:p>
    <w:p w14:paraId="600608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qosFlowUsage:</w:t>
      </w:r>
    </w:p>
    <w:p w14:paraId="6271D6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'#/components/schemas/QosFlowUsage'</w:t>
      </w:r>
    </w:p>
    <w:p w14:paraId="4449DB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servNfId:</w:t>
      </w:r>
    </w:p>
    <w:p w14:paraId="606B08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'#/components/schemas/ServingNfIdentity'</w:t>
      </w:r>
    </w:p>
    <w:p w14:paraId="054028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suppFeat:</w:t>
      </w:r>
    </w:p>
    <w:p w14:paraId="0961A0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'TS29571_CommonData.yaml#/components/schemas/SupportedFeatures'</w:t>
      </w:r>
    </w:p>
    <w:p w14:paraId="014D22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smfId:</w:t>
      </w:r>
    </w:p>
    <w:p w14:paraId="072890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'TS29571_CommonData.yaml#/components/schemas/NfInstanceId'</w:t>
      </w:r>
    </w:p>
    <w:p w14:paraId="3A34AE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recoveryTime:</w:t>
      </w:r>
    </w:p>
    <w:p w14:paraId="121CB8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w:t>
      </w:r>
    </w:p>
    <w:p w14:paraId="72E4FC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maPduInd:</w:t>
      </w:r>
    </w:p>
    <w:p w14:paraId="55C78E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'#/components/schemas/MaPduIndication'</w:t>
      </w:r>
    </w:p>
    <w:p w14:paraId="63BF0B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atsssCapab:</w:t>
      </w:r>
    </w:p>
    <w:p w14:paraId="331D4F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'#/components/schemas/AtsssCapability'</w:t>
      </w:r>
    </w:p>
    <w:p w14:paraId="0671C0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ipv4FrameRouteList</w:t>
      </w:r>
      <w:r w:rsidRPr="002914D1">
        <w:rPr>
          <w:rFonts w:ascii="Courier New" w:eastAsia="宋体" w:hAnsi="Courier New"/>
          <w:sz w:val="16"/>
        </w:rPr>
        <w:t>:</w:t>
      </w:r>
    </w:p>
    <w:p w14:paraId="54F72B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93ED1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9F167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'TS29571_CommonData.yaml#/components/schemas/Ipv4AddrMask'</w:t>
      </w:r>
    </w:p>
    <w:p w14:paraId="6D26CB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46387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ipv6FrameRouteList</w:t>
      </w:r>
      <w:r w:rsidRPr="002914D1">
        <w:rPr>
          <w:rFonts w:ascii="Courier New" w:eastAsia="宋体" w:hAnsi="Courier New"/>
          <w:sz w:val="16"/>
        </w:rPr>
        <w:t>:</w:t>
      </w:r>
    </w:p>
    <w:p w14:paraId="7943B2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52613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0BE8A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78D02B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51BA2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047A9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supi</w:t>
      </w:r>
    </w:p>
    <w:p w14:paraId="082C86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pduSessionId</w:t>
      </w:r>
    </w:p>
    <w:p w14:paraId="2F3C39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pduSessionType</w:t>
      </w:r>
    </w:p>
    <w:p w14:paraId="347F1A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dnn</w:t>
      </w:r>
    </w:p>
    <w:p w14:paraId="0B19B5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notificationUri</w:t>
      </w:r>
    </w:p>
    <w:p w14:paraId="744D6B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sliceInfo</w:t>
      </w:r>
    </w:p>
    <w:p w14:paraId="591AF7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SmPolicyDecision:</w:t>
      </w:r>
    </w:p>
    <w:p w14:paraId="338C8462" w14:textId="76CD915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AEM] 02-2021" w:date="2021-02-11T14:44:00Z"/>
          <w:rFonts w:ascii="Courier New" w:eastAsia="Batang" w:hAnsi="Courier New"/>
          <w:noProof/>
          <w:sz w:val="16"/>
        </w:rPr>
      </w:pPr>
      <w:ins w:id="51" w:author="Huawei [AEM] 02-2021" w:date="2021-02-11T14:44:00Z">
        <w:r w:rsidRPr="002562C3">
          <w:rPr>
            <w:rFonts w:ascii="Courier New" w:eastAsia="Batang" w:hAnsi="Courier New"/>
            <w:noProof/>
            <w:sz w:val="16"/>
          </w:rPr>
          <w:t xml:space="preserve">      description: </w:t>
        </w:r>
      </w:ins>
      <w:ins w:id="52" w:author="Huawei [AEM] 02-2021" w:date="2021-02-11T15:33:00Z">
        <w:r w:rsidR="007318AC" w:rsidRPr="007318AC">
          <w:rPr>
            <w:rFonts w:ascii="Courier New" w:eastAsia="Batang" w:hAnsi="Courier New"/>
            <w:noProof/>
            <w:sz w:val="16"/>
          </w:rPr>
          <w:t>Contains the SM policies authorized by the PCF</w:t>
        </w:r>
      </w:ins>
      <w:ins w:id="53" w:author="Huawei [AEM] 02-2021" w:date="2021-02-11T14:44:00Z">
        <w:r w:rsidRPr="002562C3">
          <w:rPr>
            <w:rFonts w:ascii="Courier New" w:eastAsia="Batang" w:hAnsi="Courier New"/>
            <w:noProof/>
            <w:sz w:val="16"/>
          </w:rPr>
          <w:t>.</w:t>
        </w:r>
      </w:ins>
    </w:p>
    <w:p w14:paraId="7A973F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76722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A9D1C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sessRules:</w:t>
      </w:r>
    </w:p>
    <w:p w14:paraId="2865C8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3C89D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223DE6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'#/components/schemas/SessionRule'</w:t>
      </w:r>
    </w:p>
    <w:p w14:paraId="3BBD89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715F9C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map of Sessionrules with the content being the SessionRule as described in subclause 5.6.2.7.</w:t>
      </w:r>
    </w:p>
    <w:p w14:paraId="7BFD65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pccRules:</w:t>
      </w:r>
    </w:p>
    <w:p w14:paraId="4319E35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33419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10B80F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'#/components/schemas/PccRule'</w:t>
      </w:r>
    </w:p>
    <w:p w14:paraId="0043D8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45C2B4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map of PCC rules with the content being the PCCRule as described in subclause 5.6.2.6.</w:t>
      </w:r>
    </w:p>
    <w:p w14:paraId="5982ED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0ED3DE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w:t>
      </w:r>
      <w:r w:rsidRPr="002914D1">
        <w:rPr>
          <w:rFonts w:ascii="Courier New" w:eastAsia="宋体" w:hAnsi="Courier New"/>
          <w:sz w:val="16"/>
          <w:lang w:eastAsia="zh-CN"/>
        </w:rPr>
        <w:t>pcscfRestIndication:</w:t>
      </w:r>
    </w:p>
    <w:p w14:paraId="71146D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37C4F7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it indicates the P-CSCF Restoration is request</w:t>
      </w:r>
      <w:r w:rsidRPr="002914D1">
        <w:rPr>
          <w:rFonts w:ascii="Courier New" w:eastAsia="宋体" w:hAnsi="Courier New"/>
          <w:sz w:val="16"/>
          <w:lang w:eastAsia="zh-CN"/>
        </w:rPr>
        <w:t>ed.</w:t>
      </w:r>
    </w:p>
    <w:p w14:paraId="1A6A66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qosDecs:</w:t>
      </w:r>
    </w:p>
    <w:p w14:paraId="7EEA07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327CD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58F233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 '#/components/schemas/QosData'</w:t>
      </w:r>
    </w:p>
    <w:p w14:paraId="5EB755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3A64E8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QoS data policy decisions.</w:t>
      </w:r>
    </w:p>
    <w:p w14:paraId="4C44F1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chgDecs:</w:t>
      </w:r>
    </w:p>
    <w:p w14:paraId="0BE01F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02ABE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72EC71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'#/components/schemas/ChargingData'</w:t>
      </w:r>
    </w:p>
    <w:p w14:paraId="73C94E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0CDC0D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Charging data policy decisions.</w:t>
      </w:r>
    </w:p>
    <w:p w14:paraId="70EF78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2DF1D9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chargingInfo:</w:t>
      </w:r>
    </w:p>
    <w:p w14:paraId="32388A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'#/components/schemas/ChargingInformation'</w:t>
      </w:r>
    </w:p>
    <w:p w14:paraId="3E359D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traffContDecs:</w:t>
      </w:r>
    </w:p>
    <w:p w14:paraId="29EB12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A3398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6872C6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'#/components/schemas/TrafficControlData'</w:t>
      </w:r>
    </w:p>
    <w:p w14:paraId="163ECB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022119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Traffic Control data policy decisions.</w:t>
      </w:r>
    </w:p>
    <w:p w14:paraId="4AE8F4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umDecs:</w:t>
      </w:r>
    </w:p>
    <w:p w14:paraId="65E81B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47006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28A7CC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'#/components/schemas/UsageMonitoringData'</w:t>
      </w:r>
    </w:p>
    <w:p w14:paraId="486E39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479373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Usage Monitoring data policy decisions.</w:t>
      </w:r>
    </w:p>
    <w:p w14:paraId="7ECF13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6923A2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qosChars:</w:t>
      </w:r>
    </w:p>
    <w:p w14:paraId="172761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CCD11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42227A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'#/components/schemas/QosCharacteristics'</w:t>
      </w:r>
    </w:p>
    <w:p w14:paraId="3FD011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2C49C0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QoS characteristics for non standard 5QIs. This map uses the 5QI values as keys.</w:t>
      </w:r>
    </w:p>
    <w:p w14:paraId="2467BC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qosMonDecs:</w:t>
      </w:r>
    </w:p>
    <w:p w14:paraId="3AA865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95BE4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0561CD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'#/components/schemas/QosMonitoringData'</w:t>
      </w:r>
    </w:p>
    <w:p w14:paraId="142491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59E9D8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QoS Monitoring data policy decisions.</w:t>
      </w:r>
    </w:p>
    <w:p w14:paraId="7B2E40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3868AD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reflectiveQoSTimer:</w:t>
      </w:r>
    </w:p>
    <w:p w14:paraId="22CBF6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w:t>
      </w:r>
    </w:p>
    <w:p w14:paraId="05B97C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conds:</w:t>
      </w:r>
    </w:p>
    <w:p w14:paraId="37ED10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C9D38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568A01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'#/components/schemas/ConditionData'</w:t>
      </w:r>
    </w:p>
    <w:p w14:paraId="075B8D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5E4157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map of condition data with the content being as described in subclause 5.6.2.9.</w:t>
      </w:r>
    </w:p>
    <w:p w14:paraId="0BCFF5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44075B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revalidationTime:</w:t>
      </w:r>
    </w:p>
    <w:p w14:paraId="695D3F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w:t>
      </w:r>
    </w:p>
    <w:p w14:paraId="39542D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offline:</w:t>
      </w:r>
    </w:p>
    <w:p w14:paraId="6D5E63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5917DC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Indicates the offline charging is applicable to the PDU session</w:t>
      </w:r>
      <w:r w:rsidRPr="002914D1">
        <w:rPr>
          <w:rFonts w:ascii="Courier New" w:eastAsia="宋体" w:hAnsi="Courier New"/>
          <w:noProof/>
          <w:sz w:val="16"/>
          <w:lang w:eastAsia="zh-CN"/>
        </w:rPr>
        <w:t xml:space="preserve"> when it is included and set to true</w:t>
      </w:r>
      <w:r w:rsidRPr="002914D1">
        <w:rPr>
          <w:rFonts w:ascii="Courier New" w:eastAsia="宋体" w:hAnsi="Courier New"/>
          <w:sz w:val="16"/>
          <w:lang w:eastAsia="zh-CN"/>
        </w:rPr>
        <w:t>.</w:t>
      </w:r>
    </w:p>
    <w:p w14:paraId="0365A2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online:</w:t>
      </w:r>
    </w:p>
    <w:p w14:paraId="6D17FC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4C43E7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Indicates the online charging is applicable to the PDU session</w:t>
      </w:r>
      <w:r w:rsidRPr="002914D1">
        <w:rPr>
          <w:rFonts w:ascii="Courier New" w:eastAsia="宋体" w:hAnsi="Courier New"/>
          <w:noProof/>
          <w:sz w:val="16"/>
          <w:lang w:eastAsia="zh-CN"/>
        </w:rPr>
        <w:t xml:space="preserve"> when it is included and set to true</w:t>
      </w:r>
      <w:r w:rsidRPr="002914D1">
        <w:rPr>
          <w:rFonts w:ascii="Courier New" w:eastAsia="宋体" w:hAnsi="Courier New"/>
          <w:sz w:val="16"/>
          <w:lang w:eastAsia="zh-CN"/>
        </w:rPr>
        <w:t>.</w:t>
      </w:r>
    </w:p>
    <w:p w14:paraId="6423AD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policyCtrlReqTriggers:</w:t>
      </w:r>
    </w:p>
    <w:p w14:paraId="47D276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012CD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C546F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'#/components/schemas/PolicyControlRequestTrigger'</w:t>
      </w:r>
    </w:p>
    <w:p w14:paraId="6E5620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928B2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the policy control request triggers subscribed by the PCF.</w:t>
      </w:r>
    </w:p>
    <w:p w14:paraId="29492C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7733E9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lastReqRuleData:</w:t>
      </w:r>
    </w:p>
    <w:p w14:paraId="1D8506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3652A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B09E4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'#/components/schemas/RequestedRuleData'</w:t>
      </w:r>
    </w:p>
    <w:p w14:paraId="35929E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54D044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the last list of rule control data requested by the PCF.</w:t>
      </w:r>
    </w:p>
    <w:p w14:paraId="54EB0E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lastReqUsageData:</w:t>
      </w:r>
    </w:p>
    <w:p w14:paraId="588557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'#/components/schemas/RequestedUsageData'</w:t>
      </w:r>
    </w:p>
    <w:p w14:paraId="0E84C9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praInfos</w:t>
      </w:r>
      <w:r w:rsidRPr="002914D1">
        <w:rPr>
          <w:rFonts w:ascii="Courier New" w:eastAsia="宋体" w:hAnsi="Courier New"/>
          <w:sz w:val="16"/>
        </w:rPr>
        <w:t>:</w:t>
      </w:r>
    </w:p>
    <w:p w14:paraId="172F4E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CD16C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592A7B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'TS29571_CommonData.yaml#/components/schemas/PresenceInfoRm'</w:t>
      </w:r>
    </w:p>
    <w:p w14:paraId="4DBE62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minProperties: 1</w:t>
      </w:r>
    </w:p>
    <w:p w14:paraId="1BCD3A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PRA information.</w:t>
      </w:r>
    </w:p>
    <w:p w14:paraId="2B4917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nullable: true</w:t>
      </w:r>
    </w:p>
    <w:p w14:paraId="2E130C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w:t>
      </w:r>
      <w:r w:rsidRPr="002914D1">
        <w:rPr>
          <w:rFonts w:ascii="Courier New" w:eastAsia="宋体" w:hAnsi="Courier New"/>
          <w:sz w:val="16"/>
          <w:lang w:eastAsia="zh-CN"/>
        </w:rPr>
        <w:t>pv4Index</w:t>
      </w:r>
      <w:r w:rsidRPr="002914D1">
        <w:rPr>
          <w:rFonts w:ascii="Courier New" w:eastAsia="宋体" w:hAnsi="Courier New"/>
          <w:sz w:val="16"/>
        </w:rPr>
        <w:t>:</w:t>
      </w:r>
    </w:p>
    <w:p w14:paraId="2BC8F0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'TS29519_Policy_Data.yaml#/components/schemas/IpIndex'</w:t>
      </w:r>
    </w:p>
    <w:p w14:paraId="56ADFA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ipv6Index</w:t>
      </w:r>
      <w:r w:rsidRPr="002914D1">
        <w:rPr>
          <w:rFonts w:ascii="Courier New" w:eastAsia="宋体" w:hAnsi="Courier New"/>
          <w:sz w:val="16"/>
        </w:rPr>
        <w:t>:</w:t>
      </w:r>
    </w:p>
    <w:p w14:paraId="6B7155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'TS29519_Policy_Data.yaml#/components/schemas/IpIndex'</w:t>
      </w:r>
    </w:p>
    <w:p w14:paraId="75E8FE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qosF</w:t>
      </w:r>
      <w:r w:rsidRPr="002914D1">
        <w:rPr>
          <w:rFonts w:ascii="Courier New" w:eastAsia="宋体" w:hAnsi="Courier New"/>
          <w:sz w:val="16"/>
          <w:lang w:eastAsia="zh-CN"/>
        </w:rPr>
        <w:t>lowUsage</w:t>
      </w:r>
      <w:r w:rsidRPr="002914D1">
        <w:rPr>
          <w:rFonts w:ascii="Courier New" w:eastAsia="宋体" w:hAnsi="Courier New"/>
          <w:sz w:val="16"/>
        </w:rPr>
        <w:t>:</w:t>
      </w:r>
    </w:p>
    <w:p w14:paraId="068735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'#/components/schemas/QosFlowUsage'</w:t>
      </w:r>
    </w:p>
    <w:p w14:paraId="0C0C79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relCause:</w:t>
      </w:r>
    </w:p>
    <w:p w14:paraId="558F2B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914D1">
        <w:rPr>
          <w:rFonts w:ascii="Courier New" w:eastAsia="宋体" w:hAnsi="Courier New"/>
          <w:sz w:val="16"/>
        </w:rPr>
        <w:t xml:space="preserve">          $ref: '#/components/schemas/SmPolicyAssociationReleaseCause'</w:t>
      </w:r>
    </w:p>
    <w:p w14:paraId="708478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suppFeat:</w:t>
      </w:r>
    </w:p>
    <w:p w14:paraId="250D17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'TS29571_CommonData.yaml#/components/schemas/SupportedFeatures'</w:t>
      </w:r>
    </w:p>
    <w:p w14:paraId="02413B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tsnBridgeManCont:</w:t>
      </w:r>
    </w:p>
    <w:p w14:paraId="1B9959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'#/components/schemas/BridgeManagementContainer'</w:t>
      </w:r>
    </w:p>
    <w:p w14:paraId="650648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tsnPortManContDstt:</w:t>
      </w:r>
    </w:p>
    <w:p w14:paraId="3D21401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'#/components/schemas/PortManagementContainer'</w:t>
      </w:r>
    </w:p>
    <w:p w14:paraId="3FA5A7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tsnPortManContNwtts:</w:t>
      </w:r>
    </w:p>
    <w:p w14:paraId="5111E3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642AA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6A4F6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'#/components/schemas/PortManagementContainer'</w:t>
      </w:r>
    </w:p>
    <w:p w14:paraId="719E18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59301E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SmPolicyNotification:</w:t>
      </w:r>
    </w:p>
    <w:p w14:paraId="30BF7F77" w14:textId="1008E472"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AEM] 02-2021" w:date="2021-02-11T14:44:00Z"/>
          <w:rFonts w:ascii="Courier New" w:eastAsia="Batang" w:hAnsi="Courier New"/>
          <w:noProof/>
          <w:sz w:val="16"/>
        </w:rPr>
      </w:pPr>
      <w:ins w:id="55" w:author="Huawei [AEM] 02-2021" w:date="2021-02-11T14:44:00Z">
        <w:r w:rsidRPr="002562C3">
          <w:rPr>
            <w:rFonts w:ascii="Courier New" w:eastAsia="Batang" w:hAnsi="Courier New"/>
            <w:noProof/>
            <w:sz w:val="16"/>
          </w:rPr>
          <w:t xml:space="preserve">      description: </w:t>
        </w:r>
      </w:ins>
      <w:ins w:id="56" w:author="Huawei [AEM] 02-2021" w:date="2021-02-11T15:34:00Z">
        <w:r w:rsidR="007318AC">
          <w:rPr>
            <w:rFonts w:ascii="Courier New" w:eastAsia="Batang" w:hAnsi="Courier New"/>
            <w:noProof/>
            <w:sz w:val="16"/>
          </w:rPr>
          <w:t>Represents a notification on</w:t>
        </w:r>
        <w:r w:rsidR="007318AC" w:rsidRPr="007318AC">
          <w:rPr>
            <w:rFonts w:ascii="Courier New" w:eastAsia="Batang" w:hAnsi="Courier New"/>
            <w:noProof/>
            <w:sz w:val="16"/>
          </w:rPr>
          <w:t xml:space="preserve"> the update of the SM policies</w:t>
        </w:r>
      </w:ins>
      <w:ins w:id="57" w:author="Huawei [AEM] 02-2021" w:date="2021-02-11T14:44:00Z">
        <w:r w:rsidRPr="002562C3">
          <w:rPr>
            <w:rFonts w:ascii="Courier New" w:eastAsia="Batang" w:hAnsi="Courier New"/>
            <w:noProof/>
            <w:sz w:val="16"/>
          </w:rPr>
          <w:t>.</w:t>
        </w:r>
      </w:ins>
    </w:p>
    <w:p w14:paraId="2617E0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D1B9F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7CDBF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resourceUri:</w:t>
      </w:r>
    </w:p>
    <w:p w14:paraId="1B4231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5582DA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smPolicyDecision:</w:t>
      </w:r>
    </w:p>
    <w:p w14:paraId="18107B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'#/components/schemas/SmPolicyDecision'</w:t>
      </w:r>
    </w:p>
    <w:p w14:paraId="4B5840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w:t>
      </w:r>
    </w:p>
    <w:p w14:paraId="5447C621" w14:textId="13382134" w:rsidR="00B4703A" w:rsidRPr="002562C3" w:rsidRDefault="00B4703A" w:rsidP="00B47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Huawei [AEM] 02-2021" w:date="2021-02-11T15:35:00Z"/>
          <w:rFonts w:ascii="Courier New" w:eastAsia="Batang" w:hAnsi="Courier New"/>
          <w:noProof/>
          <w:sz w:val="16"/>
        </w:rPr>
      </w:pPr>
      <w:ins w:id="59" w:author="Huawei [AEM] 02-2021" w:date="2021-02-11T15:35:00Z">
        <w:r w:rsidRPr="002562C3">
          <w:rPr>
            <w:rFonts w:ascii="Courier New" w:eastAsia="Batang" w:hAnsi="Courier New"/>
            <w:noProof/>
            <w:sz w:val="16"/>
          </w:rPr>
          <w:t xml:space="preserve">      description: </w:t>
        </w:r>
        <w:r w:rsidRPr="00B4703A">
          <w:rPr>
            <w:rFonts w:ascii="Courier New" w:eastAsia="Batang" w:hAnsi="Courier New"/>
            <w:noProof/>
            <w:sz w:val="16"/>
          </w:rPr>
          <w:t xml:space="preserve">Contains </w:t>
        </w:r>
        <w:r>
          <w:rPr>
            <w:rFonts w:ascii="Courier New" w:eastAsia="Batang" w:hAnsi="Courier New"/>
            <w:noProof/>
            <w:sz w:val="16"/>
          </w:rPr>
          <w:t>a</w:t>
        </w:r>
        <w:r w:rsidRPr="00B4703A">
          <w:rPr>
            <w:rFonts w:ascii="Courier New" w:eastAsia="Batang" w:hAnsi="Courier New"/>
            <w:noProof/>
            <w:sz w:val="16"/>
          </w:rPr>
          <w:t xml:space="preserve"> PCC rule information</w:t>
        </w:r>
        <w:r w:rsidRPr="002562C3">
          <w:rPr>
            <w:rFonts w:ascii="Courier New" w:eastAsia="Batang" w:hAnsi="Courier New"/>
            <w:noProof/>
            <w:sz w:val="16"/>
          </w:rPr>
          <w:t>.</w:t>
        </w:r>
      </w:ins>
    </w:p>
    <w:p w14:paraId="13B6DE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9766B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F0D5A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flowInfos:</w:t>
      </w:r>
    </w:p>
    <w:p w14:paraId="3E59E4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9941D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2410C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'#/components/schemas/FlowInformation'</w:t>
      </w:r>
    </w:p>
    <w:p w14:paraId="74976B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009B8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IP flow packet filter information.</w:t>
      </w:r>
    </w:p>
    <w:p w14:paraId="3FFF1B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appId:</w:t>
      </w:r>
    </w:p>
    <w:p w14:paraId="38D53F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803E6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application detection filter configured at the UPF.</w:t>
      </w:r>
    </w:p>
    <w:p w14:paraId="78B0D1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appDescriptor:</w:t>
      </w:r>
    </w:p>
    <w:p w14:paraId="325440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'#/components/schemas/ApplicationDescriptor'</w:t>
      </w:r>
    </w:p>
    <w:p w14:paraId="652AE5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contVer:</w:t>
      </w:r>
    </w:p>
    <w:p w14:paraId="39A9CB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'TS29514_Npcf_PolicyAuthorization.yaml#/components/schemas/ContentVersion'</w:t>
      </w:r>
    </w:p>
    <w:p w14:paraId="4202F5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pccRuleId:</w:t>
      </w:r>
    </w:p>
    <w:p w14:paraId="069A04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DB77F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PCC rule within a PDU session.</w:t>
      </w:r>
    </w:p>
    <w:p w14:paraId="639F2B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precedence:</w:t>
      </w:r>
    </w:p>
    <w:p w14:paraId="6C5E00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6D5922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w:t>
      </w:r>
      <w:r w:rsidRPr="002914D1">
        <w:rPr>
          <w:rFonts w:ascii="Courier New" w:eastAsia="宋体" w:hAnsi="Courier New"/>
          <w:sz w:val="16"/>
          <w:lang w:eastAsia="zh-CN"/>
        </w:rPr>
        <w:t>afSigProtocol:</w:t>
      </w:r>
    </w:p>
    <w:p w14:paraId="0F9A2A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w:t>
      </w:r>
      <w:r w:rsidRPr="002914D1">
        <w:rPr>
          <w:rFonts w:ascii="Courier New" w:eastAsia="宋体" w:hAnsi="Courier New"/>
          <w:sz w:val="16"/>
          <w:lang w:eastAsia="zh-CN"/>
        </w:rPr>
        <w:t>fSigProtocol</w:t>
      </w:r>
      <w:r w:rsidRPr="002914D1">
        <w:rPr>
          <w:rFonts w:ascii="Courier New" w:eastAsia="宋体" w:hAnsi="Courier New"/>
          <w:sz w:val="16"/>
        </w:rPr>
        <w:t>'</w:t>
      </w:r>
    </w:p>
    <w:p w14:paraId="2855E5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appReloc:</w:t>
      </w:r>
    </w:p>
    <w:p w14:paraId="02637F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3E205F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cs="Arial"/>
          <w:sz w:val="16"/>
          <w:szCs w:val="18"/>
        </w:rPr>
        <w:t>Indication of application relocation possibility.</w:t>
      </w:r>
    </w:p>
    <w:p w14:paraId="7B0026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refQosData:</w:t>
      </w:r>
    </w:p>
    <w:p w14:paraId="4FC798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72D66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3D279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C9D2F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553AD5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4D2B6D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QosData policy decision type. It is the qosId described in subclause 5.6.2.8.</w:t>
      </w:r>
    </w:p>
    <w:p w14:paraId="16094F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refAltQosParams:</w:t>
      </w:r>
    </w:p>
    <w:p w14:paraId="7E4101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EEAEF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5F568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22BF02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4D1E5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 xml:space="preserve">A Reference to the QosData policy decision type for </w:t>
      </w:r>
      <w:r w:rsidRPr="002914D1">
        <w:rPr>
          <w:rFonts w:ascii="Courier New" w:eastAsia="宋体" w:hAnsi="Courier New"/>
          <w:sz w:val="16"/>
          <w:szCs w:val="18"/>
        </w:rPr>
        <w:t>the Alternative QoS parameter sets of the service data flow.</w:t>
      </w:r>
    </w:p>
    <w:p w14:paraId="536864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refTcData:</w:t>
      </w:r>
    </w:p>
    <w:p w14:paraId="66E163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FADE8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DC566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8FE36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B6D7B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621A51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description: A reference to the TrafficControlData policy decision type. It is the tcId described in subclause 5.6.2.10.</w:t>
      </w:r>
    </w:p>
    <w:p w14:paraId="26B556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refChgData:</w:t>
      </w:r>
    </w:p>
    <w:p w14:paraId="15B792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E6BD6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4A1729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5B122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77AC1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2B5CED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ChargingData policy decision type. It is the chgId described in subclause 5.6.2.11.</w:t>
      </w:r>
    </w:p>
    <w:p w14:paraId="271566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7B0160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refChgN3gData:</w:t>
      </w:r>
    </w:p>
    <w:p w14:paraId="7ECDA2C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1EB0C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1532F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F5EBB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03B80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45B6C1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ChargingData policy decision type only applicable to Non-3GPP access if "ATSSS" feature is supported. It is the chgId described in subclause 5.6.2.11.</w:t>
      </w:r>
    </w:p>
    <w:p w14:paraId="0F2555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265A19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refUmData:</w:t>
      </w:r>
    </w:p>
    <w:p w14:paraId="699F96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A53A9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69F6E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D6ED0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F3973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0A00E2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UsageMonitoringData policy decision type. It is the umId described in subclause 5.6.2.12.</w:t>
      </w:r>
    </w:p>
    <w:p w14:paraId="5EFAEB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5B1742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refUmN3gData:</w:t>
      </w:r>
    </w:p>
    <w:p w14:paraId="2657B7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E2A6B4E" w14:textId="77777777" w:rsidR="002914D1" w:rsidRPr="002914D1" w:rsidRDefault="002914D1" w:rsidP="002914D1">
      <w:pPr>
        <w:tabs>
          <w:tab w:val="left" w:pos="384"/>
          <w:tab w:val="left" w:pos="768"/>
          <w:tab w:val="left" w:pos="1152"/>
          <w:tab w:val="left" w:pos="1536"/>
        </w:tabs>
        <w:spacing w:after="0"/>
        <w:rPr>
          <w:rFonts w:ascii="Courier New" w:eastAsia="宋体" w:hAnsi="Courier New"/>
          <w:sz w:val="16"/>
        </w:rPr>
      </w:pPr>
      <w:r w:rsidRPr="002914D1">
        <w:rPr>
          <w:rFonts w:ascii="Courier New" w:eastAsia="宋体" w:hAnsi="Courier New"/>
          <w:sz w:val="16"/>
        </w:rPr>
        <w:t xml:space="preserve">          items:</w:t>
      </w:r>
    </w:p>
    <w:p w14:paraId="0C634E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8BBE3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3B1671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670FA8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UsageMonitoringData policy decision type only applicable to Non-3GPP access if "ATSSS" feature is supported. It is the umId described in subclause 5.6.2.12. </w:t>
      </w:r>
    </w:p>
    <w:p w14:paraId="5EBF6A9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706949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refCondData:</w:t>
      </w:r>
    </w:p>
    <w:p w14:paraId="122FA6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90184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condition data. It is the condId described in subclause 5.6.2.9.</w:t>
      </w:r>
    </w:p>
    <w:p w14:paraId="5A529A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2DF946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refQosMon</w:t>
      </w:r>
      <w:r w:rsidRPr="002914D1">
        <w:rPr>
          <w:rFonts w:ascii="Courier New" w:eastAsia="宋体" w:hAnsi="Courier New"/>
          <w:sz w:val="16"/>
        </w:rPr>
        <w:t>:</w:t>
      </w:r>
    </w:p>
    <w:p w14:paraId="4F0E4B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26B0B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F921D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378EB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0F72E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25CD79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QosMonitoringData policy decision type. It is the qmId described in subclause 5.6.2.40. </w:t>
      </w:r>
    </w:p>
    <w:p w14:paraId="56AAAE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6D0314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addrPreserInd</w:t>
      </w:r>
      <w:r w:rsidRPr="002914D1">
        <w:rPr>
          <w:rFonts w:ascii="Courier New" w:eastAsia="宋体" w:hAnsi="Courier New"/>
          <w:sz w:val="16"/>
        </w:rPr>
        <w:t>:</w:t>
      </w:r>
    </w:p>
    <w:p w14:paraId="2A460E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5CB4A3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18F9EA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tscaiInputDl:</w:t>
      </w:r>
    </w:p>
    <w:p w14:paraId="46B6E7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$ref: 'TS29514_Npcf_PolicyAuthorization.yaml#/components/schemas/TscaiInputContainer'</w:t>
      </w:r>
    </w:p>
    <w:p w14:paraId="71D2A2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tscaiInputUl:</w:t>
      </w:r>
    </w:p>
    <w:p w14:paraId="38A916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$ref: 'TS29514_Npcf_PolicyAuthorization.yaml#/components/schemas/TscaiInputContainer'</w:t>
      </w:r>
    </w:p>
    <w:p w14:paraId="49DE69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4846D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pccRuleId</w:t>
      </w:r>
    </w:p>
    <w:p w14:paraId="177971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28F54D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SessionRule:</w:t>
      </w:r>
    </w:p>
    <w:p w14:paraId="3D89C63B" w14:textId="5BD7D95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AEM] 02-2021" w:date="2021-02-11T14:44:00Z"/>
          <w:rFonts w:ascii="Courier New" w:eastAsia="Batang" w:hAnsi="Courier New"/>
          <w:noProof/>
          <w:sz w:val="16"/>
        </w:rPr>
      </w:pPr>
      <w:ins w:id="61" w:author="Huawei [AEM] 02-2021" w:date="2021-02-11T14:44:00Z">
        <w:r w:rsidRPr="002562C3">
          <w:rPr>
            <w:rFonts w:ascii="Courier New" w:eastAsia="Batang" w:hAnsi="Courier New"/>
            <w:noProof/>
            <w:sz w:val="16"/>
          </w:rPr>
          <w:t xml:space="preserve">      description: </w:t>
        </w:r>
      </w:ins>
      <w:ins w:id="62" w:author="Huawei [AEM] 02-2021" w:date="2021-02-11T15:36:00Z">
        <w:r w:rsidR="00657C3D" w:rsidRPr="00657C3D">
          <w:rPr>
            <w:rFonts w:ascii="Courier New" w:eastAsia="Batang" w:hAnsi="Courier New"/>
            <w:noProof/>
            <w:sz w:val="16"/>
          </w:rPr>
          <w:t>Contains session level policy information</w:t>
        </w:r>
      </w:ins>
      <w:ins w:id="63" w:author="Huawei [AEM] 02-2021" w:date="2021-02-11T14:44:00Z">
        <w:r w:rsidRPr="002562C3">
          <w:rPr>
            <w:rFonts w:ascii="Courier New" w:eastAsia="Batang" w:hAnsi="Courier New"/>
            <w:noProof/>
            <w:sz w:val="16"/>
          </w:rPr>
          <w:t>.</w:t>
        </w:r>
      </w:ins>
    </w:p>
    <w:p w14:paraId="65BABE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8296E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86F3FC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authSessAmbr:</w:t>
      </w:r>
    </w:p>
    <w:p w14:paraId="5EEFE1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'TS29571_CommonData.yaml#/components/schemas/Ambr'</w:t>
      </w:r>
    </w:p>
    <w:p w14:paraId="33B0D4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authDefQos:</w:t>
      </w:r>
    </w:p>
    <w:p w14:paraId="21E0B6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Authorized</w:t>
      </w:r>
      <w:r w:rsidRPr="002914D1">
        <w:rPr>
          <w:rFonts w:ascii="Courier New" w:eastAsia="宋体" w:hAnsi="Courier New"/>
          <w:sz w:val="16"/>
        </w:rPr>
        <w:t>DefaultQos'</w:t>
      </w:r>
    </w:p>
    <w:p w14:paraId="44C475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sessRuleId:</w:t>
      </w:r>
    </w:p>
    <w:p w14:paraId="3FD314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FD112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session rule within a PDU session.</w:t>
      </w:r>
    </w:p>
    <w:p w14:paraId="32B21F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refUmData:</w:t>
      </w:r>
    </w:p>
    <w:p w14:paraId="7667FB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E38B8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UsageMonitoringData policy decision type. It is the umId described in subclause 5.6.2.12.</w:t>
      </w:r>
    </w:p>
    <w:p w14:paraId="3103FA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009FA3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refUmN3gData:</w:t>
      </w:r>
    </w:p>
    <w:p w14:paraId="0759B5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793A9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UsageMonitoringData policy decision type to apply for Non-3GPP access. It is the umId described in subclause 5.6.2.12.</w:t>
      </w:r>
    </w:p>
    <w:p w14:paraId="16E1BC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6D0027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refCondData:</w:t>
      </w:r>
    </w:p>
    <w:p w14:paraId="39E7E6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07315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condition data. It is the condId described in subclause 5.6.2.9.</w:t>
      </w:r>
    </w:p>
    <w:p w14:paraId="2A085B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1DB18D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F980E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sessRuleId</w:t>
      </w:r>
    </w:p>
    <w:p w14:paraId="477B2D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5B7B25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QosData:</w:t>
      </w:r>
    </w:p>
    <w:p w14:paraId="6986A2A4" w14:textId="65C31946"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uawei [AEM] 02-2021" w:date="2021-02-11T14:44:00Z"/>
          <w:rFonts w:ascii="Courier New" w:eastAsia="Batang" w:hAnsi="Courier New"/>
          <w:noProof/>
          <w:sz w:val="16"/>
        </w:rPr>
      </w:pPr>
      <w:ins w:id="65" w:author="Huawei [AEM] 02-2021" w:date="2021-02-11T14:44:00Z">
        <w:r w:rsidRPr="002562C3">
          <w:rPr>
            <w:rFonts w:ascii="Courier New" w:eastAsia="Batang" w:hAnsi="Courier New"/>
            <w:noProof/>
            <w:sz w:val="16"/>
          </w:rPr>
          <w:t xml:space="preserve">      description: </w:t>
        </w:r>
      </w:ins>
      <w:ins w:id="66" w:author="Huawei [AEM] 02-2021" w:date="2021-02-11T15:36:00Z">
        <w:r w:rsidR="00657C3D" w:rsidRPr="00657C3D">
          <w:rPr>
            <w:rFonts w:ascii="Courier New" w:eastAsia="Batang" w:hAnsi="Courier New"/>
            <w:noProof/>
            <w:sz w:val="16"/>
          </w:rPr>
          <w:t>Contains the QoS parameters</w:t>
        </w:r>
      </w:ins>
      <w:ins w:id="67" w:author="Huawei [AEM] 02-2021" w:date="2021-02-11T14:44:00Z">
        <w:r w:rsidRPr="002562C3">
          <w:rPr>
            <w:rFonts w:ascii="Courier New" w:eastAsia="Batang" w:hAnsi="Courier New"/>
            <w:noProof/>
            <w:sz w:val="16"/>
          </w:rPr>
          <w:t>.</w:t>
        </w:r>
      </w:ins>
    </w:p>
    <w:p w14:paraId="1E55F1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21122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66F52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qosId:</w:t>
      </w:r>
    </w:p>
    <w:p w14:paraId="37AF8E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500EA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QoS control policy data within a PDU session.</w:t>
      </w:r>
    </w:p>
    <w:p w14:paraId="6F25633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5qi:</w:t>
      </w:r>
    </w:p>
    <w:p w14:paraId="085C3A2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w:t>
      </w:r>
    </w:p>
    <w:p w14:paraId="552ED5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maxbrUl:</w:t>
      </w:r>
    </w:p>
    <w:p w14:paraId="00B92E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5B3714C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maxbrDl:</w:t>
      </w:r>
    </w:p>
    <w:p w14:paraId="6B2579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17B7D8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gbrUl:</w:t>
      </w:r>
    </w:p>
    <w:p w14:paraId="02ED03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59A469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gbrDl:</w:t>
      </w:r>
    </w:p>
    <w:p w14:paraId="136A8D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79BE40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arp:</w:t>
      </w:r>
    </w:p>
    <w:p w14:paraId="12C39A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'TS29571_CommonData.yaml#/components/schemas/Arp'</w:t>
      </w:r>
    </w:p>
    <w:p w14:paraId="75133A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qnc:</w:t>
      </w:r>
    </w:p>
    <w:p w14:paraId="7DA970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68483C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whether notifications are requested from 3GPP NG-RAN when the GFBR can no longer (or again) be guaranteed for a QoS Flow during the lifetime of the QoS Flow.</w:t>
      </w:r>
    </w:p>
    <w:p w14:paraId="3650A9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szCs w:val="18"/>
          <w:lang w:eastAsia="zh-CN"/>
        </w:rPr>
        <w:t>priorityLevel</w:t>
      </w:r>
      <w:r w:rsidRPr="002914D1">
        <w:rPr>
          <w:rFonts w:ascii="Courier New" w:eastAsia="宋体" w:hAnsi="Courier New"/>
          <w:sz w:val="16"/>
        </w:rPr>
        <w:t>:</w:t>
      </w:r>
    </w:p>
    <w:p w14:paraId="4F922C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'TS29571_CommonData.yaml#/components/schemas/5QiPriorityLevelRm'</w:t>
      </w:r>
    </w:p>
    <w:p w14:paraId="35B4A0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averWindow:</w:t>
      </w:r>
    </w:p>
    <w:p w14:paraId="6D902A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'TS29571_CommonData.yaml#/components/schemas/AverWindowRm'</w:t>
      </w:r>
    </w:p>
    <w:p w14:paraId="4ECAAD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maxDataBurstVol:</w:t>
      </w:r>
    </w:p>
    <w:p w14:paraId="506DAE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'TS29571_CommonData.yaml#/components/schemas/MaxDataBurstVolRm'</w:t>
      </w:r>
    </w:p>
    <w:p w14:paraId="1AC9AA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reflectiveQos:</w:t>
      </w:r>
    </w:p>
    <w:p w14:paraId="458B75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12155B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whether the QoS information is reflective for the corresponding service data flow.</w:t>
      </w:r>
    </w:p>
    <w:p w14:paraId="586E60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sharingKeyDl:</w:t>
      </w:r>
    </w:p>
    <w:p w14:paraId="1D71F5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7EE41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by containing the same value, what PCC rules may share resource in downlink direction.</w:t>
      </w:r>
    </w:p>
    <w:p w14:paraId="4A43BD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sharingKeyUl:</w:t>
      </w:r>
    </w:p>
    <w:p w14:paraId="23CA20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C4368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by containing the same value, what PCC rules may share resource in uplink direction.</w:t>
      </w:r>
    </w:p>
    <w:p w14:paraId="611B33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maxPacketLossRateDl:</w:t>
      </w:r>
    </w:p>
    <w:p w14:paraId="6B8E56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'TS29571_CommonData.yaml#/components/schemas/PacketLossRateRm'</w:t>
      </w:r>
    </w:p>
    <w:p w14:paraId="4E9531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maxPacketLossRateUl:</w:t>
      </w:r>
    </w:p>
    <w:p w14:paraId="4CA5D4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'TS29571_CommonData.yaml#/components/schemas/PacketLossRateRm'</w:t>
      </w:r>
    </w:p>
    <w:p w14:paraId="10C8CE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defQosFlowIndication:</w:t>
      </w:r>
    </w:p>
    <w:p w14:paraId="029BB2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2A2089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that the dynamic PCC rule shall always have its binding with the QoS Flow associated with the default QoS rule</w:t>
      </w:r>
    </w:p>
    <w:p w14:paraId="3D398B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extMaxDataBurstVol:</w:t>
      </w:r>
    </w:p>
    <w:p w14:paraId="639B87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'TS29571_CommonData.yaml#/components/schemas/ExtMaxDataBurstVolRm'</w:t>
      </w:r>
    </w:p>
    <w:p w14:paraId="60AACF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packetDelayBudget:</w:t>
      </w:r>
    </w:p>
    <w:p w14:paraId="13F7DC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'TS29571_CommonData.yaml#/components/schemas/PacketDelBudget'</w:t>
      </w:r>
    </w:p>
    <w:p w14:paraId="26DD15F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packetErrorRate:</w:t>
      </w:r>
    </w:p>
    <w:p w14:paraId="0AA122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'TS29571_CommonData.yaml#/components/schemas/PacketErrRate'</w:t>
      </w:r>
    </w:p>
    <w:p w14:paraId="62BB9D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529594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qosId</w:t>
      </w:r>
    </w:p>
    <w:p w14:paraId="4F5DE0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5F7ACB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ConditionData:</w:t>
      </w:r>
    </w:p>
    <w:p w14:paraId="6D1A6C48" w14:textId="0886120A"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uawei [AEM] 02-2021" w:date="2021-02-11T14:44:00Z"/>
          <w:rFonts w:ascii="Courier New" w:eastAsia="Batang" w:hAnsi="Courier New"/>
          <w:noProof/>
          <w:sz w:val="16"/>
        </w:rPr>
      </w:pPr>
      <w:ins w:id="69" w:author="Huawei [AEM] 02-2021" w:date="2021-02-11T14:44:00Z">
        <w:r w:rsidRPr="002562C3">
          <w:rPr>
            <w:rFonts w:ascii="Courier New" w:eastAsia="Batang" w:hAnsi="Courier New"/>
            <w:noProof/>
            <w:sz w:val="16"/>
          </w:rPr>
          <w:t xml:space="preserve">      description: </w:t>
        </w:r>
      </w:ins>
      <w:ins w:id="70" w:author="Huawei [AEM] 02-2021" w:date="2021-02-11T15:37:00Z">
        <w:r w:rsidR="00657C3D" w:rsidRPr="00657C3D">
          <w:rPr>
            <w:rFonts w:ascii="Courier New" w:eastAsia="Batang" w:hAnsi="Courier New"/>
            <w:noProof/>
            <w:sz w:val="16"/>
          </w:rPr>
          <w:t xml:space="preserve">Contains conditions </w:t>
        </w:r>
        <w:r w:rsidR="00657C3D">
          <w:rPr>
            <w:rFonts w:ascii="Courier New" w:eastAsia="Batang" w:hAnsi="Courier New"/>
            <w:noProof/>
            <w:sz w:val="16"/>
          </w:rPr>
          <w:t>of</w:t>
        </w:r>
        <w:r w:rsidR="00657C3D" w:rsidRPr="00657C3D">
          <w:rPr>
            <w:rFonts w:ascii="Courier New" w:eastAsia="Batang" w:hAnsi="Courier New"/>
            <w:noProof/>
            <w:sz w:val="16"/>
          </w:rPr>
          <w:t xml:space="preserve"> applicability </w:t>
        </w:r>
        <w:r w:rsidR="00657C3D">
          <w:rPr>
            <w:rFonts w:ascii="Courier New" w:eastAsia="Batang" w:hAnsi="Courier New"/>
            <w:noProof/>
            <w:sz w:val="16"/>
          </w:rPr>
          <w:t>for</w:t>
        </w:r>
        <w:r w:rsidR="00657C3D" w:rsidRPr="00657C3D">
          <w:rPr>
            <w:rFonts w:ascii="Courier New" w:eastAsia="Batang" w:hAnsi="Courier New"/>
            <w:noProof/>
            <w:sz w:val="16"/>
          </w:rPr>
          <w:t xml:space="preserve"> a rule</w:t>
        </w:r>
      </w:ins>
      <w:ins w:id="71" w:author="Huawei [AEM] 02-2021" w:date="2021-02-11T14:44:00Z">
        <w:r w:rsidRPr="002562C3">
          <w:rPr>
            <w:rFonts w:ascii="Courier New" w:eastAsia="Batang" w:hAnsi="Courier New"/>
            <w:noProof/>
            <w:sz w:val="16"/>
          </w:rPr>
          <w:t>.</w:t>
        </w:r>
      </w:ins>
    </w:p>
    <w:p w14:paraId="04F0B7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1B3D6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0B42EA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condId:</w:t>
      </w:r>
    </w:p>
    <w:p w14:paraId="213D67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BB80B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Uniquely identifies the condition data within a PDU session.</w:t>
      </w:r>
    </w:p>
    <w:p w14:paraId="6E8F36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activationTime:</w:t>
      </w:r>
    </w:p>
    <w:p w14:paraId="071DF9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'TS29571_CommonData.yaml#/components/schemas/DateTimeRm'</w:t>
      </w:r>
    </w:p>
    <w:p w14:paraId="23F0AA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deactivationTime:</w:t>
      </w:r>
    </w:p>
    <w:p w14:paraId="62C5FF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'TS29571_CommonData.yaml#/components/schemas/DateTimeRm'</w:t>
      </w:r>
    </w:p>
    <w:p w14:paraId="60DBE9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accessType:</w:t>
      </w:r>
    </w:p>
    <w:p w14:paraId="6F9885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493E93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ratType:</w:t>
      </w:r>
    </w:p>
    <w:p w14:paraId="00A39B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'TS29571_CommonData.yaml#/components/schemas/RatType'</w:t>
      </w:r>
    </w:p>
    <w:p w14:paraId="1F87A5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1D352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condId</w:t>
      </w:r>
    </w:p>
    <w:p w14:paraId="131912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43F717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TrafficControlData:</w:t>
      </w:r>
    </w:p>
    <w:p w14:paraId="29B8E5EB" w14:textId="4BCC507B"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AEM] 02-2021" w:date="2021-02-11T14:44:00Z"/>
          <w:rFonts w:ascii="Courier New" w:eastAsia="Batang" w:hAnsi="Courier New"/>
          <w:noProof/>
          <w:sz w:val="16"/>
        </w:rPr>
      </w:pPr>
      <w:ins w:id="73" w:author="Huawei [AEM] 02-2021" w:date="2021-02-11T14:44:00Z">
        <w:r w:rsidRPr="002562C3">
          <w:rPr>
            <w:rFonts w:ascii="Courier New" w:eastAsia="Batang" w:hAnsi="Courier New"/>
            <w:noProof/>
            <w:sz w:val="16"/>
          </w:rPr>
          <w:t xml:space="preserve">      description: </w:t>
        </w:r>
      </w:ins>
      <w:ins w:id="74" w:author="Huawei [AEM] 02-2021" w:date="2021-02-11T15:38:00Z">
        <w:r w:rsidR="00657C3D" w:rsidRPr="00657C3D">
          <w:rPr>
            <w:rFonts w:ascii="Courier New" w:eastAsia="Batang" w:hAnsi="Courier New"/>
            <w:noProof/>
            <w:sz w:val="16"/>
          </w:rPr>
          <w:t>Contains parameters determining how flows associated with a PCC</w:t>
        </w:r>
        <w:r w:rsidR="00657C3D">
          <w:rPr>
            <w:rFonts w:ascii="Courier New" w:eastAsia="Batang" w:hAnsi="Courier New"/>
            <w:noProof/>
            <w:sz w:val="16"/>
          </w:rPr>
          <w:t xml:space="preserve"> </w:t>
        </w:r>
        <w:r w:rsidR="00657C3D" w:rsidRPr="00657C3D">
          <w:rPr>
            <w:rFonts w:ascii="Courier New" w:eastAsia="Batang" w:hAnsi="Courier New"/>
            <w:noProof/>
            <w:sz w:val="16"/>
          </w:rPr>
          <w:t>Rule are treated (</w:t>
        </w:r>
        <w:r w:rsidR="00657C3D">
          <w:rPr>
            <w:rFonts w:ascii="Courier New" w:eastAsia="Batang" w:hAnsi="Courier New"/>
            <w:noProof/>
            <w:sz w:val="16"/>
          </w:rPr>
          <w:t xml:space="preserve">e.g. </w:t>
        </w:r>
        <w:r w:rsidR="00657C3D" w:rsidRPr="00657C3D">
          <w:rPr>
            <w:rFonts w:ascii="Courier New" w:eastAsia="Batang" w:hAnsi="Courier New"/>
            <w:noProof/>
            <w:sz w:val="16"/>
          </w:rPr>
          <w:t>blocked, redirected, etc)</w:t>
        </w:r>
      </w:ins>
      <w:ins w:id="75" w:author="Huawei [AEM] 02-2021" w:date="2021-02-11T14:44:00Z">
        <w:r w:rsidRPr="002562C3">
          <w:rPr>
            <w:rFonts w:ascii="Courier New" w:eastAsia="Batang" w:hAnsi="Courier New"/>
            <w:noProof/>
            <w:sz w:val="16"/>
          </w:rPr>
          <w:t>.</w:t>
        </w:r>
      </w:ins>
    </w:p>
    <w:p w14:paraId="793A2C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7C96C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154735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tcId:</w:t>
      </w:r>
    </w:p>
    <w:p w14:paraId="67ED18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DC7FD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traffic control policy data within a PDU session.</w:t>
      </w:r>
    </w:p>
    <w:p w14:paraId="4C5434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flowStatus:</w:t>
      </w:r>
    </w:p>
    <w:p w14:paraId="55670E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'TS29514_Npcf_PolicyAuthorization.yaml#/components/schemas/FlowStatus'</w:t>
      </w:r>
    </w:p>
    <w:p w14:paraId="6DA6AB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redirectInfo:</w:t>
      </w:r>
    </w:p>
    <w:p w14:paraId="2DFC7A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'#/components/schemas/RedirectInformation'</w:t>
      </w:r>
    </w:p>
    <w:p w14:paraId="49FCC7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addRedirectInfo:</w:t>
      </w:r>
    </w:p>
    <w:p w14:paraId="018AC1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432CED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DB0E5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'#/components/schemas/RedirectInformation'</w:t>
      </w:r>
    </w:p>
    <w:p w14:paraId="766B13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4C6AF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muteNotif:</w:t>
      </w:r>
    </w:p>
    <w:p w14:paraId="5553B3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071B0A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whether applicat'on's start or stop notification is to be muted.</w:t>
      </w:r>
    </w:p>
    <w:p w14:paraId="3365FD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trafficSteeringPolIdDl:</w:t>
      </w:r>
    </w:p>
    <w:p w14:paraId="6AAE17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3B5B7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Reference to a pre-configured traffic steering policy for downlink traffic at the SMF.</w:t>
      </w:r>
    </w:p>
    <w:p w14:paraId="5D484C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39AB52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trafficSteeringPolIdUl:</w:t>
      </w:r>
    </w:p>
    <w:p w14:paraId="7C7DFD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86078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Reference to a pre-configured traffic steering policy for uplink traffic at the SMF.</w:t>
      </w:r>
    </w:p>
    <w:p w14:paraId="77E90B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425D4E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routeToLocs:</w:t>
      </w:r>
    </w:p>
    <w:p w14:paraId="108CF5F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AC56B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52C005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'TS29571_CommonData.yaml#/components/schemas/RouteToLocation'</w:t>
      </w:r>
    </w:p>
    <w:p w14:paraId="2B93F7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68F92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2914D1">
        <w:rPr>
          <w:rFonts w:ascii="Courier New" w:eastAsia="宋体" w:hAnsi="Courier New"/>
          <w:sz w:val="16"/>
        </w:rPr>
        <w:t xml:space="preserve">          description: </w:t>
      </w:r>
      <w:r w:rsidRPr="002914D1">
        <w:rPr>
          <w:rFonts w:ascii="Courier New" w:eastAsia="宋体" w:hAnsi="Courier New" w:cs="Arial"/>
          <w:sz w:val="16"/>
          <w:szCs w:val="18"/>
        </w:rPr>
        <w:t>A list of location which the traffic shall be routed to for the AF request</w:t>
      </w:r>
    </w:p>
    <w:p w14:paraId="2CEAE5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hint="eastAsia"/>
          <w:noProof/>
          <w:sz w:val="16"/>
          <w:lang w:eastAsia="zh-CN"/>
        </w:rPr>
        <w:t>traffCorreInd</w:t>
      </w:r>
      <w:r w:rsidRPr="002914D1">
        <w:rPr>
          <w:rFonts w:ascii="Courier New" w:eastAsia="宋体" w:hAnsi="Courier New"/>
          <w:sz w:val="16"/>
        </w:rPr>
        <w:t>:</w:t>
      </w:r>
    </w:p>
    <w:p w14:paraId="4A7B5A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795EC7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upPathChgEvent:</w:t>
      </w:r>
    </w:p>
    <w:p w14:paraId="44126B9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'#/components/schemas/UpPathChgEvent'</w:t>
      </w:r>
    </w:p>
    <w:p w14:paraId="11B633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steerFun:</w:t>
      </w:r>
    </w:p>
    <w:p w14:paraId="15E795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'#/components/schemas/SteeringFunctionality'</w:t>
      </w:r>
    </w:p>
    <w:p w14:paraId="704D43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steerModeDl:</w:t>
      </w:r>
    </w:p>
    <w:p w14:paraId="5F16E5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'#/components/schemas/SteeringMode'</w:t>
      </w:r>
    </w:p>
    <w:p w14:paraId="0C5EC7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steerModeUl:</w:t>
      </w:r>
    </w:p>
    <w:p w14:paraId="2B1AF2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'#/components/schemas/SteeringMode'</w:t>
      </w:r>
    </w:p>
    <w:p w14:paraId="43CF1C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mulAccCtrl</w:t>
      </w:r>
      <w:r w:rsidRPr="002914D1">
        <w:rPr>
          <w:rFonts w:ascii="Courier New" w:eastAsia="宋体" w:hAnsi="Courier New"/>
          <w:sz w:val="16"/>
        </w:rPr>
        <w:t>:</w:t>
      </w:r>
    </w:p>
    <w:p w14:paraId="7B7852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MulticastAccessControl</w:t>
      </w:r>
      <w:r w:rsidRPr="002914D1">
        <w:rPr>
          <w:rFonts w:ascii="Courier New" w:eastAsia="宋体" w:hAnsi="Courier New"/>
          <w:sz w:val="16"/>
        </w:rPr>
        <w:t>'</w:t>
      </w:r>
    </w:p>
    <w:p w14:paraId="51F15C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3660F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tcId</w:t>
      </w:r>
    </w:p>
    <w:p w14:paraId="6D604B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2240EC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ChargingData:</w:t>
      </w:r>
    </w:p>
    <w:p w14:paraId="3559213E" w14:textId="5D2BACC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uawei [AEM] 02-2021" w:date="2021-02-11T14:44:00Z"/>
          <w:rFonts w:ascii="Courier New" w:eastAsia="Batang" w:hAnsi="Courier New"/>
          <w:noProof/>
          <w:sz w:val="16"/>
        </w:rPr>
      </w:pPr>
      <w:ins w:id="77" w:author="Huawei [AEM] 02-2021" w:date="2021-02-11T14:44:00Z">
        <w:r w:rsidRPr="002562C3">
          <w:rPr>
            <w:rFonts w:ascii="Courier New" w:eastAsia="Batang" w:hAnsi="Courier New"/>
            <w:noProof/>
            <w:sz w:val="16"/>
          </w:rPr>
          <w:t xml:space="preserve">      description: </w:t>
        </w:r>
      </w:ins>
      <w:ins w:id="78" w:author="Huawei [AEM] 02-2021" w:date="2021-02-11T15:39:00Z">
        <w:r w:rsidR="003007D9" w:rsidRPr="003007D9">
          <w:rPr>
            <w:rFonts w:ascii="Courier New" w:eastAsia="Batang" w:hAnsi="Courier New"/>
            <w:noProof/>
            <w:sz w:val="16"/>
          </w:rPr>
          <w:t>Contains charging related parameters</w:t>
        </w:r>
      </w:ins>
      <w:ins w:id="79" w:author="Huawei [AEM] 02-2021" w:date="2021-02-11T14:44:00Z">
        <w:r w:rsidRPr="002562C3">
          <w:rPr>
            <w:rFonts w:ascii="Courier New" w:eastAsia="Batang" w:hAnsi="Courier New"/>
            <w:noProof/>
            <w:sz w:val="16"/>
          </w:rPr>
          <w:t>.</w:t>
        </w:r>
      </w:ins>
    </w:p>
    <w:p w14:paraId="2FC91B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125BC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FCE00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chgId:</w:t>
      </w:r>
    </w:p>
    <w:p w14:paraId="0CEC98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BB1AC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charging control policy data within a PDU session.</w:t>
      </w:r>
    </w:p>
    <w:p w14:paraId="1A2DF6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meteringMethod:</w:t>
      </w:r>
    </w:p>
    <w:p w14:paraId="7064C4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'#/components/schemas/MeteringMethod'</w:t>
      </w:r>
    </w:p>
    <w:p w14:paraId="64DB9C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offline:</w:t>
      </w:r>
    </w:p>
    <w:p w14:paraId="580C52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6BD015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offline charging is applicable to the PCC rule</w:t>
      </w:r>
      <w:r w:rsidRPr="002914D1">
        <w:rPr>
          <w:rFonts w:ascii="Courier New" w:eastAsia="宋体" w:hAnsi="Courier New"/>
          <w:noProof/>
          <w:sz w:val="16"/>
          <w:lang w:eastAsia="zh-CN"/>
        </w:rPr>
        <w:t xml:space="preserve"> when it is included and set to true</w:t>
      </w:r>
      <w:r w:rsidRPr="002914D1">
        <w:rPr>
          <w:rFonts w:ascii="Courier New" w:eastAsia="宋体" w:hAnsi="Courier New"/>
          <w:sz w:val="16"/>
        </w:rPr>
        <w:t>.</w:t>
      </w:r>
    </w:p>
    <w:p w14:paraId="28CC0F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online:</w:t>
      </w:r>
    </w:p>
    <w:p w14:paraId="377193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1B21E3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description: Indicates the online charging is applicable to the PCC rule</w:t>
      </w:r>
      <w:r w:rsidRPr="002914D1">
        <w:rPr>
          <w:rFonts w:ascii="Courier New" w:eastAsia="宋体" w:hAnsi="Courier New"/>
          <w:noProof/>
          <w:sz w:val="16"/>
          <w:lang w:eastAsia="zh-CN"/>
        </w:rPr>
        <w:t xml:space="preserve"> when it is included and set to true</w:t>
      </w:r>
      <w:r w:rsidRPr="002914D1">
        <w:rPr>
          <w:rFonts w:ascii="Courier New" w:eastAsia="宋体" w:hAnsi="Courier New"/>
          <w:sz w:val="16"/>
        </w:rPr>
        <w:t>.</w:t>
      </w:r>
    </w:p>
    <w:p w14:paraId="7E3310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914D1">
        <w:rPr>
          <w:rFonts w:ascii="Courier New" w:eastAsia="宋体" w:hAnsi="Courier New"/>
          <w:sz w:val="16"/>
        </w:rPr>
        <w:t xml:space="preserve">        sdf</w:t>
      </w:r>
      <w:r w:rsidRPr="002914D1">
        <w:rPr>
          <w:rFonts w:ascii="Courier New" w:eastAsia="DengXian" w:hAnsi="Courier New"/>
          <w:sz w:val="16"/>
          <w:lang w:eastAsia="zh-CN"/>
        </w:rPr>
        <w:t>Handl:</w:t>
      </w:r>
    </w:p>
    <w:p w14:paraId="0802AC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914D1">
        <w:rPr>
          <w:rFonts w:ascii="Courier New" w:eastAsia="DengXian" w:hAnsi="Courier New"/>
          <w:sz w:val="16"/>
          <w:lang w:eastAsia="zh-CN"/>
        </w:rPr>
        <w:t xml:space="preserve">          type: boolean</w:t>
      </w:r>
    </w:p>
    <w:p w14:paraId="69A681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DengXian" w:hAnsi="Courier New"/>
          <w:sz w:val="16"/>
          <w:lang w:eastAsia="zh-CN"/>
        </w:rPr>
        <w:t xml:space="preserve">          description: Indicates whether the service data flow is allowed to start while the SMF is waiting for the response to the credit request.</w:t>
      </w:r>
    </w:p>
    <w:p w14:paraId="33BDF9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ratingGroup:</w:t>
      </w:r>
    </w:p>
    <w:p w14:paraId="1A10AB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'TS29571_CommonData.yaml#/components/schemas/RatingGroup'</w:t>
      </w:r>
    </w:p>
    <w:p w14:paraId="0C82BD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reportingLevel:</w:t>
      </w:r>
    </w:p>
    <w:p w14:paraId="0EBC0C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'#/components/schemas/ReportingLevel'</w:t>
      </w:r>
    </w:p>
    <w:p w14:paraId="5F33A7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serviceId:</w:t>
      </w:r>
    </w:p>
    <w:p w14:paraId="5BA6FC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'TS29571_CommonData.yaml#/components/schemas/ServiceId'</w:t>
      </w:r>
    </w:p>
    <w:p w14:paraId="304238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sponsorId:</w:t>
      </w:r>
    </w:p>
    <w:p w14:paraId="777446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2C9AA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sponsor identity.</w:t>
      </w:r>
    </w:p>
    <w:p w14:paraId="4D8DB15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appSvcProvId:</w:t>
      </w:r>
    </w:p>
    <w:p w14:paraId="4FD8BF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949B9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application service provider identity.</w:t>
      </w:r>
    </w:p>
    <w:p w14:paraId="2C52E2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afChargingIdentifier:</w:t>
      </w:r>
    </w:p>
    <w:p w14:paraId="02C7FD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'TS29571_CommonData.yaml#/components/schemas/ChargingId'</w:t>
      </w:r>
    </w:p>
    <w:p w14:paraId="4D53F4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afChargId:</w:t>
      </w:r>
    </w:p>
    <w:p w14:paraId="28E73B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'TS29571_CommonData.yaml#/components/schemas/ApplicationChargingId'</w:t>
      </w:r>
    </w:p>
    <w:p w14:paraId="49F4D2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503DE7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chgId</w:t>
      </w:r>
    </w:p>
    <w:p w14:paraId="71E60A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211AF5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UsageMonitoringData:</w:t>
      </w:r>
    </w:p>
    <w:p w14:paraId="375D1C31" w14:textId="761612D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AEM] 02-2021" w:date="2021-02-11T14:44:00Z"/>
          <w:rFonts w:ascii="Courier New" w:eastAsia="Batang" w:hAnsi="Courier New"/>
          <w:noProof/>
          <w:sz w:val="16"/>
        </w:rPr>
      </w:pPr>
      <w:ins w:id="81" w:author="Huawei [AEM] 02-2021" w:date="2021-02-11T14:44:00Z">
        <w:r w:rsidRPr="002562C3">
          <w:rPr>
            <w:rFonts w:ascii="Courier New" w:eastAsia="Batang" w:hAnsi="Courier New"/>
            <w:noProof/>
            <w:sz w:val="16"/>
          </w:rPr>
          <w:t xml:space="preserve">      description: </w:t>
        </w:r>
      </w:ins>
      <w:ins w:id="82" w:author="Huawei [AEM] 02-2021" w:date="2021-02-11T15:39:00Z">
        <w:r w:rsidR="0075318D" w:rsidRPr="0075318D">
          <w:rPr>
            <w:rFonts w:ascii="Courier New" w:eastAsia="Batang" w:hAnsi="Courier New"/>
            <w:noProof/>
            <w:sz w:val="16"/>
          </w:rPr>
          <w:t>Contains usage monitoring related control information</w:t>
        </w:r>
      </w:ins>
      <w:ins w:id="83" w:author="Huawei [AEM] 02-2021" w:date="2021-02-11T14:44:00Z">
        <w:r w:rsidRPr="002562C3">
          <w:rPr>
            <w:rFonts w:ascii="Courier New" w:eastAsia="Batang" w:hAnsi="Courier New"/>
            <w:noProof/>
            <w:sz w:val="16"/>
          </w:rPr>
          <w:t>.</w:t>
        </w:r>
      </w:ins>
    </w:p>
    <w:p w14:paraId="2235C7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4395C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7AD36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umId:</w:t>
      </w:r>
    </w:p>
    <w:p w14:paraId="3B1745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6E11A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usage monitoring policy data within a PDU session.</w:t>
      </w:r>
    </w:p>
    <w:p w14:paraId="04CC8A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volumeThreshold:</w:t>
      </w:r>
    </w:p>
    <w:p w14:paraId="35D6EF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11B68D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volumeThresholdUplink:</w:t>
      </w:r>
    </w:p>
    <w:p w14:paraId="236801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680A5D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volumeThresholdDownlink:</w:t>
      </w:r>
    </w:p>
    <w:p w14:paraId="70C320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08C0A8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timeThreshold:</w:t>
      </w:r>
    </w:p>
    <w:p w14:paraId="6201B7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76DEC1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monitoringTime:</w:t>
      </w:r>
    </w:p>
    <w:p w14:paraId="5AB223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'TS29571_CommonData.yaml#/components/schemas/DateTimeRm'</w:t>
      </w:r>
    </w:p>
    <w:p w14:paraId="7F048F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nextVolThreshold:</w:t>
      </w:r>
    </w:p>
    <w:p w14:paraId="6D0A37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3C0F32E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nextVolThresholdUplink:</w:t>
      </w:r>
    </w:p>
    <w:p w14:paraId="2E213C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4C1756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nextVolThresholdDownlink:</w:t>
      </w:r>
    </w:p>
    <w:p w14:paraId="365386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3D5C96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nextTimeThreshold:</w:t>
      </w:r>
    </w:p>
    <w:p w14:paraId="2415D5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74B39C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inactivityTime:</w:t>
      </w:r>
    </w:p>
    <w:p w14:paraId="2987B2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55EA81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exUsagePccRuleIds:</w:t>
      </w:r>
    </w:p>
    <w:p w14:paraId="207DCE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5557F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C0AB6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1FFF0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2BE14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PCC rule identifier(s) which corresponding service data flow(s) shall be excluded from PDU Session usage monitoring. It is only included in the UsageMonitoringData instance for session level usage monitoring.</w:t>
      </w:r>
    </w:p>
    <w:p w14:paraId="713369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5C531B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B5A90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umId</w:t>
      </w:r>
    </w:p>
    <w:p w14:paraId="5C6821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21DEDE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RedirectInformation:</w:t>
      </w:r>
    </w:p>
    <w:p w14:paraId="0A0F6762" w14:textId="020EA79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uawei [AEM] 02-2021" w:date="2021-02-11T14:44:00Z"/>
          <w:rFonts w:ascii="Courier New" w:eastAsia="Batang" w:hAnsi="Courier New"/>
          <w:noProof/>
          <w:sz w:val="16"/>
        </w:rPr>
      </w:pPr>
      <w:ins w:id="85" w:author="Huawei [AEM] 02-2021" w:date="2021-02-11T14:44:00Z">
        <w:r w:rsidRPr="002562C3">
          <w:rPr>
            <w:rFonts w:ascii="Courier New" w:eastAsia="Batang" w:hAnsi="Courier New"/>
            <w:noProof/>
            <w:sz w:val="16"/>
          </w:rPr>
          <w:t xml:space="preserve">      description: </w:t>
        </w:r>
      </w:ins>
      <w:ins w:id="86" w:author="Huawei [AEM] 02-2021" w:date="2021-02-11T15:40:00Z">
        <w:r w:rsidR="0075318D" w:rsidRPr="0075318D">
          <w:rPr>
            <w:rFonts w:ascii="Courier New" w:eastAsia="Batang" w:hAnsi="Courier New"/>
            <w:noProof/>
            <w:sz w:val="16"/>
          </w:rPr>
          <w:t>Contains the redirect information.</w:t>
        </w:r>
      </w:ins>
      <w:ins w:id="87" w:author="Huawei [AEM] 02-2021" w:date="2021-02-11T14:44:00Z">
        <w:r w:rsidRPr="002562C3">
          <w:rPr>
            <w:rFonts w:ascii="Courier New" w:eastAsia="Batang" w:hAnsi="Courier New"/>
            <w:noProof/>
            <w:sz w:val="16"/>
          </w:rPr>
          <w:t>.</w:t>
        </w:r>
      </w:ins>
    </w:p>
    <w:p w14:paraId="7DFD4E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9BEC6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6D46C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redirectEnabled:</w:t>
      </w:r>
    </w:p>
    <w:p w14:paraId="3E473A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4D9216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redirect is enable.</w:t>
      </w:r>
    </w:p>
    <w:p w14:paraId="7887F5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redirectAddressType:</w:t>
      </w:r>
    </w:p>
    <w:p w14:paraId="12E794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'#/components/schemas/RedirectAddressType'</w:t>
      </w:r>
    </w:p>
    <w:p w14:paraId="5940AE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redirectServerAddress:</w:t>
      </w:r>
    </w:p>
    <w:p w14:paraId="21775B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B07E7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w:t>
      </w:r>
      <w:r w:rsidRPr="002914D1">
        <w:rPr>
          <w:rFonts w:ascii="Courier New" w:eastAsia="宋体" w:hAnsi="Courier New"/>
          <w:sz w:val="16"/>
        </w:rPr>
        <w:lastRenderedPageBreak/>
        <w:t>as the Ipv6Addr data type defined in 3GPP TS 29.571.If "redirectAddressType" attribute indicates the URL or SIP_URI, the encoding is the same as the Uri data type defined in 3GPP TS 29.571.</w:t>
      </w:r>
    </w:p>
    <w:p w14:paraId="793907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FlowInformation:</w:t>
      </w:r>
    </w:p>
    <w:p w14:paraId="0BFDDD71" w14:textId="474A3D71"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AEM] 02-2021" w:date="2021-02-11T14:45:00Z"/>
          <w:rFonts w:ascii="Courier New" w:eastAsia="Batang" w:hAnsi="Courier New"/>
          <w:noProof/>
          <w:sz w:val="16"/>
        </w:rPr>
      </w:pPr>
      <w:ins w:id="89" w:author="Huawei [AEM] 02-2021" w:date="2021-02-11T14:45:00Z">
        <w:r w:rsidRPr="002562C3">
          <w:rPr>
            <w:rFonts w:ascii="Courier New" w:eastAsia="Batang" w:hAnsi="Courier New"/>
            <w:noProof/>
            <w:sz w:val="16"/>
          </w:rPr>
          <w:t xml:space="preserve">      description: </w:t>
        </w:r>
      </w:ins>
      <w:ins w:id="90" w:author="Huawei [AEM] 02-2021" w:date="2021-02-11T15:41:00Z">
        <w:r w:rsidR="00FC1723" w:rsidRPr="00FC1723">
          <w:rPr>
            <w:rFonts w:ascii="Courier New" w:eastAsia="Batang" w:hAnsi="Courier New"/>
            <w:noProof/>
            <w:sz w:val="16"/>
          </w:rPr>
          <w:t>Contains the flow information</w:t>
        </w:r>
      </w:ins>
      <w:ins w:id="91" w:author="Huawei [AEM] 02-2021" w:date="2021-02-11T14:45:00Z">
        <w:r w:rsidRPr="002562C3">
          <w:rPr>
            <w:rFonts w:ascii="Courier New" w:eastAsia="Batang" w:hAnsi="Courier New"/>
            <w:noProof/>
            <w:sz w:val="16"/>
          </w:rPr>
          <w:t>.</w:t>
        </w:r>
      </w:ins>
    </w:p>
    <w:p w14:paraId="1BCEFD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EF2D5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4F5CD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flowDescription:</w:t>
      </w:r>
    </w:p>
    <w:p w14:paraId="14C8F4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'#/components/schemas/FlowDescription'</w:t>
      </w:r>
    </w:p>
    <w:p w14:paraId="7C50C9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ethFlowDescription:</w:t>
      </w:r>
    </w:p>
    <w:p w14:paraId="424DF3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'TS29514_Npcf_PolicyAuthorization.yaml#/components/schemas/EthFlowDescription'</w:t>
      </w:r>
    </w:p>
    <w:p w14:paraId="43901A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packFiltId:</w:t>
      </w:r>
    </w:p>
    <w:p w14:paraId="0A4DF9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C7140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identifier of packet filter.</w:t>
      </w:r>
    </w:p>
    <w:p w14:paraId="4FBC1E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packetFilterUsage:</w:t>
      </w:r>
    </w:p>
    <w:p w14:paraId="7EF6F9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63D987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packet shall be sent to the UE.</w:t>
      </w:r>
    </w:p>
    <w:p w14:paraId="2B26D6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tosTrafficClass:</w:t>
      </w:r>
    </w:p>
    <w:p w14:paraId="0C0F33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E2F49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Ipv4 Type-of-Service and mask field or the Ipv6 Traffic-Class field and mask field.</w:t>
      </w:r>
    </w:p>
    <w:p w14:paraId="372055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6E8881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spi:</w:t>
      </w:r>
    </w:p>
    <w:p w14:paraId="05E47C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299891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security parameter index of the IPSec packet.</w:t>
      </w:r>
    </w:p>
    <w:p w14:paraId="5D1FE2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2B4DFD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flowLabel:</w:t>
      </w:r>
    </w:p>
    <w:p w14:paraId="6A0844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A3917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Ipv6 flow label header field.</w:t>
      </w:r>
    </w:p>
    <w:p w14:paraId="5B458A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15CCA3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flowDirection:</w:t>
      </w:r>
    </w:p>
    <w:p w14:paraId="669ED7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'#/components/schemas/FlowDirectionRm'</w:t>
      </w:r>
    </w:p>
    <w:p w14:paraId="76CC13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SmPolicyDeleteData:</w:t>
      </w:r>
    </w:p>
    <w:p w14:paraId="2524EC6D" w14:textId="21F9DDD5"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AEM] 02-2021" w:date="2021-02-11T14:45:00Z"/>
          <w:rFonts w:ascii="Courier New" w:eastAsia="Batang" w:hAnsi="Courier New"/>
          <w:noProof/>
          <w:sz w:val="16"/>
        </w:rPr>
      </w:pPr>
      <w:ins w:id="93" w:author="Huawei [AEM] 02-2021" w:date="2021-02-11T14:45:00Z">
        <w:r w:rsidRPr="002562C3">
          <w:rPr>
            <w:rFonts w:ascii="Courier New" w:eastAsia="Batang" w:hAnsi="Courier New"/>
            <w:noProof/>
            <w:sz w:val="16"/>
          </w:rPr>
          <w:t xml:space="preserve">      description: </w:t>
        </w:r>
      </w:ins>
      <w:ins w:id="94" w:author="Huawei [AEM] 02-2021" w:date="2021-02-11T15:42:00Z">
        <w:r w:rsidR="00E305EF" w:rsidRPr="00E305EF">
          <w:rPr>
            <w:rFonts w:ascii="Courier New" w:eastAsia="Batang" w:hAnsi="Courier New"/>
            <w:noProof/>
            <w:sz w:val="16"/>
          </w:rPr>
          <w:t xml:space="preserve">Contains the parameters to be sent to the PCF when </w:t>
        </w:r>
        <w:r w:rsidR="00E305EF">
          <w:rPr>
            <w:rFonts w:ascii="Courier New" w:eastAsia="Batang" w:hAnsi="Courier New"/>
            <w:noProof/>
            <w:sz w:val="16"/>
          </w:rPr>
          <w:t>an</w:t>
        </w:r>
        <w:r w:rsidR="00E305EF" w:rsidRPr="00E305EF">
          <w:rPr>
            <w:rFonts w:ascii="Courier New" w:eastAsia="Batang" w:hAnsi="Courier New"/>
            <w:noProof/>
            <w:sz w:val="16"/>
          </w:rPr>
          <w:t xml:space="preserve"> individual SM policy is deleted</w:t>
        </w:r>
      </w:ins>
      <w:ins w:id="95" w:author="Huawei [AEM] 02-2021" w:date="2021-02-11T14:45:00Z">
        <w:r w:rsidRPr="002562C3">
          <w:rPr>
            <w:rFonts w:ascii="Courier New" w:eastAsia="Batang" w:hAnsi="Courier New"/>
            <w:noProof/>
            <w:sz w:val="16"/>
          </w:rPr>
          <w:t>.</w:t>
        </w:r>
      </w:ins>
    </w:p>
    <w:p w14:paraId="0E1203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427D8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7B19B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p>
    <w:p w14:paraId="23B1FD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'TS29571_CommonData.yaml#/components/schemas/UserLocation'</w:t>
      </w:r>
    </w:p>
    <w:p w14:paraId="7E46D5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ueTimeZone:</w:t>
      </w:r>
    </w:p>
    <w:p w14:paraId="7E7F95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'TS29571_CommonData.yaml#/components/schemas/TimeZone'</w:t>
      </w:r>
    </w:p>
    <w:p w14:paraId="7F9FD89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servingNetwork:</w:t>
      </w:r>
    </w:p>
    <w:p w14:paraId="3245C2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'TS29571_CommonData.yaml#/components/schemas/PlmnIdNid'</w:t>
      </w:r>
    </w:p>
    <w:p w14:paraId="395680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r w:rsidRPr="002914D1">
        <w:rPr>
          <w:rFonts w:ascii="Courier New" w:eastAsia="宋体" w:hAnsi="Courier New"/>
          <w:sz w:val="16"/>
          <w:lang w:eastAsia="zh-CN"/>
        </w:rPr>
        <w:t>Time</w:t>
      </w:r>
      <w:r w:rsidRPr="002914D1">
        <w:rPr>
          <w:rFonts w:ascii="Courier New" w:eastAsia="宋体" w:hAnsi="Courier New"/>
          <w:sz w:val="16"/>
        </w:rPr>
        <w:t>:</w:t>
      </w:r>
    </w:p>
    <w:p w14:paraId="469B4C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w:t>
      </w:r>
    </w:p>
    <w:p w14:paraId="4ED466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w:t>
      </w:r>
      <w:r w:rsidRPr="002914D1">
        <w:rPr>
          <w:rFonts w:ascii="Courier New" w:eastAsia="宋体" w:hAnsi="Courier New"/>
          <w:sz w:val="16"/>
          <w:lang w:eastAsia="zh-CN"/>
        </w:rPr>
        <w:t>ranNasRelCauses:</w:t>
      </w:r>
    </w:p>
    <w:p w14:paraId="457326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D86C3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5F64B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RanNasRelCause</w:t>
      </w:r>
      <w:r w:rsidRPr="002914D1">
        <w:rPr>
          <w:rFonts w:ascii="Courier New" w:eastAsia="宋体" w:hAnsi="Courier New"/>
          <w:sz w:val="16"/>
        </w:rPr>
        <w:t>'</w:t>
      </w:r>
    </w:p>
    <w:p w14:paraId="34CB9A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1F479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RAN and/or NAS release cause.</w:t>
      </w:r>
    </w:p>
    <w:p w14:paraId="1AD2B8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accuUsageReports:</w:t>
      </w:r>
    </w:p>
    <w:p w14:paraId="2108C5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89929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56E69A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'#/components/schemas/AccuUsageReport'</w:t>
      </w:r>
    </w:p>
    <w:p w14:paraId="67C153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EA0AD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usage report</w:t>
      </w:r>
    </w:p>
    <w:p w14:paraId="753884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pduSessRelCause:</w:t>
      </w:r>
    </w:p>
    <w:p w14:paraId="143123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'#/components/schemas/PduSessionRelCause'</w:t>
      </w:r>
    </w:p>
    <w:p w14:paraId="3C1B88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qosMonReports:</w:t>
      </w:r>
    </w:p>
    <w:p w14:paraId="07493A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F669C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E8C8F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'#/components/schemas/QosMonitoringReport'</w:t>
      </w:r>
    </w:p>
    <w:p w14:paraId="315853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48303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QosCharacteristics:</w:t>
      </w:r>
    </w:p>
    <w:p w14:paraId="148EEA2A" w14:textId="498F04BD"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AEM] 02-2021" w:date="2021-02-11T14:45:00Z"/>
          <w:rFonts w:ascii="Courier New" w:eastAsia="Batang" w:hAnsi="Courier New"/>
          <w:noProof/>
          <w:sz w:val="16"/>
        </w:rPr>
      </w:pPr>
      <w:ins w:id="97" w:author="Huawei [AEM] 02-2021" w:date="2021-02-11T14:45:00Z">
        <w:r w:rsidRPr="002562C3">
          <w:rPr>
            <w:rFonts w:ascii="Courier New" w:eastAsia="Batang" w:hAnsi="Courier New"/>
            <w:noProof/>
            <w:sz w:val="16"/>
          </w:rPr>
          <w:t xml:space="preserve">      description: </w:t>
        </w:r>
      </w:ins>
      <w:ins w:id="98" w:author="Huawei [AEM] 02-2021" w:date="2021-02-11T15:42:00Z">
        <w:r w:rsidR="00E305EF" w:rsidRPr="00E305EF">
          <w:rPr>
            <w:rFonts w:ascii="Courier New" w:eastAsia="Batang" w:hAnsi="Courier New"/>
            <w:noProof/>
            <w:sz w:val="16"/>
          </w:rPr>
          <w:t xml:space="preserve">Contains QoS characteristics for a non-standardized or </w:t>
        </w:r>
      </w:ins>
      <w:ins w:id="99" w:author="Huawei [AEM] 02-2021" w:date="2021-02-11T15:43:00Z">
        <w:r w:rsidR="00045CCF">
          <w:rPr>
            <w:rFonts w:ascii="Courier New" w:eastAsia="Batang" w:hAnsi="Courier New"/>
            <w:noProof/>
            <w:sz w:val="16"/>
          </w:rPr>
          <w:t xml:space="preserve">a </w:t>
        </w:r>
      </w:ins>
      <w:ins w:id="100" w:author="Huawei [AEM] 02-2021" w:date="2021-02-11T15:42:00Z">
        <w:r w:rsidR="00E305EF" w:rsidRPr="00E305EF">
          <w:rPr>
            <w:rFonts w:ascii="Courier New" w:eastAsia="Batang" w:hAnsi="Courier New"/>
            <w:noProof/>
            <w:sz w:val="16"/>
          </w:rPr>
          <w:t>non-configured 5QI</w:t>
        </w:r>
      </w:ins>
      <w:ins w:id="101" w:author="Huawei [AEM] 02-2021" w:date="2021-02-11T14:45:00Z">
        <w:r w:rsidRPr="002562C3">
          <w:rPr>
            <w:rFonts w:ascii="Courier New" w:eastAsia="Batang" w:hAnsi="Courier New"/>
            <w:noProof/>
            <w:sz w:val="16"/>
          </w:rPr>
          <w:t>.</w:t>
        </w:r>
      </w:ins>
    </w:p>
    <w:p w14:paraId="5132FA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BCD14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59CD2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5qi:</w:t>
      </w:r>
    </w:p>
    <w:p w14:paraId="1C41A8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w:t>
      </w:r>
    </w:p>
    <w:p w14:paraId="1DE6DE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resourceType:</w:t>
      </w:r>
    </w:p>
    <w:p w14:paraId="3CEFAF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'TS29571_CommonData.yaml#/components/schemas/QosResourceType'</w:t>
      </w:r>
    </w:p>
    <w:p w14:paraId="52195D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priorityLevel:</w:t>
      </w:r>
    </w:p>
    <w:p w14:paraId="322C9F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'TS29571_CommonData.yaml#/components/schemas/5QiPriorityLevel'</w:t>
      </w:r>
    </w:p>
    <w:p w14:paraId="74FF2E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packetDelayBudget:</w:t>
      </w:r>
    </w:p>
    <w:p w14:paraId="7CB20A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'TS29571_CommonData.yaml#/components/schemas/PacketDelBudget'</w:t>
      </w:r>
    </w:p>
    <w:p w14:paraId="5556BA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packetErrorRate:</w:t>
      </w:r>
    </w:p>
    <w:p w14:paraId="7B4A90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'TS29571_CommonData.yaml#/components/schemas/PacketErrRate'</w:t>
      </w:r>
    </w:p>
    <w:p w14:paraId="76A06D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averagingWindow:</w:t>
      </w:r>
    </w:p>
    <w:p w14:paraId="039D0C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 'TS29571_CommonData.yaml#/components/schemas/AverWindow'</w:t>
      </w:r>
    </w:p>
    <w:p w14:paraId="3AE30B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maxDataBurstVol:</w:t>
      </w:r>
    </w:p>
    <w:p w14:paraId="3332DA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'TS29571_CommonData.yaml#/components/schemas/MaxDataBurstVol'</w:t>
      </w:r>
    </w:p>
    <w:p w14:paraId="40F396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extMaxDataBurstVol:</w:t>
      </w:r>
    </w:p>
    <w:p w14:paraId="5BD982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'TS29571_CommonData.yaml#/components/schemas/ExtMaxDataBurstVol'</w:t>
      </w:r>
    </w:p>
    <w:p w14:paraId="4267BF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211C06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- 5qi</w:t>
      </w:r>
    </w:p>
    <w:p w14:paraId="4B35B2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resourceType</w:t>
      </w:r>
    </w:p>
    <w:p w14:paraId="65FFB6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priorityLevel</w:t>
      </w:r>
    </w:p>
    <w:p w14:paraId="1DF788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packetDelayBudget</w:t>
      </w:r>
    </w:p>
    <w:p w14:paraId="3C4A10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packetErrorRate</w:t>
      </w:r>
    </w:p>
    <w:p w14:paraId="006CA6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ChargingInformation:</w:t>
      </w:r>
    </w:p>
    <w:p w14:paraId="49BA1B8F" w14:textId="6075810A"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AEM] 02-2021" w:date="2021-02-11T14:45:00Z"/>
          <w:rFonts w:ascii="Courier New" w:eastAsia="Batang" w:hAnsi="Courier New"/>
          <w:noProof/>
          <w:sz w:val="16"/>
        </w:rPr>
      </w:pPr>
      <w:ins w:id="103" w:author="Huawei [AEM] 02-2021" w:date="2021-02-11T14:45:00Z">
        <w:r w:rsidRPr="002562C3">
          <w:rPr>
            <w:rFonts w:ascii="Courier New" w:eastAsia="Batang" w:hAnsi="Courier New"/>
            <w:noProof/>
            <w:sz w:val="16"/>
          </w:rPr>
          <w:t xml:space="preserve">      description: </w:t>
        </w:r>
      </w:ins>
      <w:ins w:id="104" w:author="Huawei [AEM] 02-2021" w:date="2021-02-11T15:44:00Z">
        <w:r w:rsidR="00F41D9B" w:rsidRPr="00F41D9B">
          <w:rPr>
            <w:rFonts w:ascii="Courier New" w:eastAsia="Batang" w:hAnsi="Courier New"/>
            <w:noProof/>
            <w:sz w:val="16"/>
          </w:rPr>
          <w:t>Contains the addresses of the charging functions</w:t>
        </w:r>
      </w:ins>
      <w:ins w:id="105" w:author="Huawei [AEM] 02-2021" w:date="2021-02-11T14:45:00Z">
        <w:r w:rsidRPr="002562C3">
          <w:rPr>
            <w:rFonts w:ascii="Courier New" w:eastAsia="Batang" w:hAnsi="Courier New"/>
            <w:noProof/>
            <w:sz w:val="16"/>
          </w:rPr>
          <w:t>.</w:t>
        </w:r>
      </w:ins>
    </w:p>
    <w:p w14:paraId="633CC8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DD1B5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11D19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primaryChfAddress:</w:t>
      </w:r>
    </w:p>
    <w:p w14:paraId="3472F3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38E550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secondaryChfAddress:</w:t>
      </w:r>
    </w:p>
    <w:p w14:paraId="50582F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622888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primaryChfSetId:</w:t>
      </w:r>
    </w:p>
    <w:p w14:paraId="4809CC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'TS29571_CommonData.yaml#/components/schemas/NfSetId'</w:t>
      </w:r>
    </w:p>
    <w:p w14:paraId="3AFA0C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primaryChfInstanceId</w:t>
      </w:r>
      <w:r w:rsidRPr="002914D1">
        <w:rPr>
          <w:rFonts w:ascii="Courier New" w:eastAsia="宋体" w:hAnsi="Courier New"/>
          <w:sz w:val="16"/>
        </w:rPr>
        <w:t>:</w:t>
      </w:r>
    </w:p>
    <w:p w14:paraId="25AE2B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rPr>
        <w:t>NfInstanceId</w:t>
      </w:r>
      <w:r w:rsidRPr="002914D1">
        <w:rPr>
          <w:rFonts w:ascii="Courier New" w:eastAsia="宋体" w:hAnsi="Courier New"/>
          <w:sz w:val="16"/>
        </w:rPr>
        <w:t>'</w:t>
      </w:r>
    </w:p>
    <w:p w14:paraId="25CB0E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secondaryChfSetId:</w:t>
      </w:r>
    </w:p>
    <w:p w14:paraId="7A07A5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'TS29571_CommonData.yaml#/components/schemas/NfSetId'</w:t>
      </w:r>
    </w:p>
    <w:p w14:paraId="127693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secondaryChfInstanceId</w:t>
      </w:r>
      <w:r w:rsidRPr="002914D1">
        <w:rPr>
          <w:rFonts w:ascii="Courier New" w:eastAsia="宋体" w:hAnsi="Courier New"/>
          <w:sz w:val="16"/>
        </w:rPr>
        <w:t>:</w:t>
      </w:r>
    </w:p>
    <w:p w14:paraId="6A00AE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rPr>
        <w:t>NfInstanceId</w:t>
      </w:r>
      <w:r w:rsidRPr="002914D1">
        <w:rPr>
          <w:rFonts w:ascii="Courier New" w:eastAsia="宋体" w:hAnsi="Courier New"/>
          <w:sz w:val="16"/>
        </w:rPr>
        <w:t>'</w:t>
      </w:r>
    </w:p>
    <w:p w14:paraId="3744A1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5EFE3E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primaryChfAddress</w:t>
      </w:r>
    </w:p>
    <w:p w14:paraId="5AA364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secondaryChfAddress</w:t>
      </w:r>
    </w:p>
    <w:p w14:paraId="4956C9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AccuUsageReport:</w:t>
      </w:r>
    </w:p>
    <w:p w14:paraId="03C00FAD" w14:textId="040A4BC9"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AEM] 02-2021" w:date="2021-02-11T14:45:00Z"/>
          <w:rFonts w:ascii="Courier New" w:eastAsia="Batang" w:hAnsi="Courier New"/>
          <w:noProof/>
          <w:sz w:val="16"/>
        </w:rPr>
      </w:pPr>
      <w:ins w:id="107" w:author="Huawei [AEM] 02-2021" w:date="2021-02-11T14:45:00Z">
        <w:r w:rsidRPr="002562C3">
          <w:rPr>
            <w:rFonts w:ascii="Courier New" w:eastAsia="Batang" w:hAnsi="Courier New"/>
            <w:noProof/>
            <w:sz w:val="16"/>
          </w:rPr>
          <w:t xml:space="preserve">      description: </w:t>
        </w:r>
      </w:ins>
      <w:ins w:id="108" w:author="Huawei [AEM] 02-2021" w:date="2021-02-11T15:44:00Z">
        <w:r w:rsidR="00D03456" w:rsidRPr="00D03456">
          <w:rPr>
            <w:rFonts w:ascii="Courier New" w:eastAsia="Batang" w:hAnsi="Courier New"/>
            <w:noProof/>
            <w:sz w:val="16"/>
          </w:rPr>
          <w:t>Contains the accumulated usage report information</w:t>
        </w:r>
      </w:ins>
      <w:ins w:id="109" w:author="Huawei [AEM] 02-2021" w:date="2021-02-11T14:45:00Z">
        <w:r w:rsidRPr="002562C3">
          <w:rPr>
            <w:rFonts w:ascii="Courier New" w:eastAsia="Batang" w:hAnsi="Courier New"/>
            <w:noProof/>
            <w:sz w:val="16"/>
          </w:rPr>
          <w:t>.</w:t>
        </w:r>
      </w:ins>
    </w:p>
    <w:p w14:paraId="217B1D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B234C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43266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refUmIds:</w:t>
      </w:r>
    </w:p>
    <w:p w14:paraId="7CA1C8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589BC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id referencing UsageMonitoringData objects associated with this usage report.</w:t>
      </w:r>
    </w:p>
    <w:p w14:paraId="700B4C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volUsage:</w:t>
      </w:r>
    </w:p>
    <w:p w14:paraId="7C8EC7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0C841C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volUsageUplink:</w:t>
      </w:r>
    </w:p>
    <w:p w14:paraId="434CC8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73A665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volUsageDownlink:</w:t>
      </w:r>
    </w:p>
    <w:p w14:paraId="518017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3A0585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timeUsage:</w:t>
      </w:r>
    </w:p>
    <w:p w14:paraId="00F046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w:t>
      </w:r>
    </w:p>
    <w:p w14:paraId="1CD3D8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nextVolUsage:</w:t>
      </w:r>
    </w:p>
    <w:p w14:paraId="0637B3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21FD9C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nextVolUsageUplink:</w:t>
      </w:r>
    </w:p>
    <w:p w14:paraId="196587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66F8E4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nextVolUsageDownlink:</w:t>
      </w:r>
    </w:p>
    <w:p w14:paraId="75742D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050593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nextTimeUsage:</w:t>
      </w:r>
    </w:p>
    <w:p w14:paraId="41F7B4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w:t>
      </w:r>
    </w:p>
    <w:p w14:paraId="56CD71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2277C4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refUmIds</w:t>
      </w:r>
    </w:p>
    <w:p w14:paraId="67AA66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SmPolicyUpdateContextData:</w:t>
      </w:r>
    </w:p>
    <w:p w14:paraId="7A260156" w14:textId="7D9EEEEA"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AEM] 02-2021" w:date="2021-02-11T14:45:00Z"/>
          <w:rFonts w:ascii="Courier New" w:eastAsia="Batang" w:hAnsi="Courier New"/>
          <w:noProof/>
          <w:sz w:val="16"/>
        </w:rPr>
      </w:pPr>
      <w:ins w:id="111" w:author="Huawei [AEM] 02-2021" w:date="2021-02-11T14:45:00Z">
        <w:r w:rsidRPr="002562C3">
          <w:rPr>
            <w:rFonts w:ascii="Courier New" w:eastAsia="Batang" w:hAnsi="Courier New"/>
            <w:noProof/>
            <w:sz w:val="16"/>
          </w:rPr>
          <w:t xml:space="preserve">      description: </w:t>
        </w:r>
      </w:ins>
      <w:ins w:id="112" w:author="Huawei [AEM] 02-2021" w:date="2021-02-11T15:46:00Z">
        <w:r w:rsidR="003D0331" w:rsidRPr="003D0331">
          <w:rPr>
            <w:rFonts w:ascii="Courier New" w:eastAsia="Batang" w:hAnsi="Courier New"/>
            <w:noProof/>
            <w:sz w:val="16"/>
          </w:rPr>
          <w:t xml:space="preserve">Contains the policy control request trigger(s) </w:t>
        </w:r>
      </w:ins>
      <w:ins w:id="113" w:author="Huawei [AEM] 02-2021" w:date="2021-02-11T15:47:00Z">
        <w:r w:rsidR="003D0331">
          <w:rPr>
            <w:rFonts w:ascii="Courier New" w:eastAsia="Batang" w:hAnsi="Courier New"/>
            <w:noProof/>
            <w:sz w:val="16"/>
          </w:rPr>
          <w:t xml:space="preserve">that were met </w:t>
        </w:r>
      </w:ins>
      <w:ins w:id="114" w:author="Huawei [AEM] 02-2021" w:date="2021-02-11T15:46:00Z">
        <w:r w:rsidR="003D0331" w:rsidRPr="003D0331">
          <w:rPr>
            <w:rFonts w:ascii="Courier New" w:eastAsia="Batang" w:hAnsi="Courier New"/>
            <w:noProof/>
            <w:sz w:val="16"/>
          </w:rPr>
          <w:t xml:space="preserve">and </w:t>
        </w:r>
      </w:ins>
      <w:ins w:id="115" w:author="Huawei [AEM] 02-2021" w:date="2021-02-11T15:47:00Z">
        <w:r w:rsidR="003D0331">
          <w:rPr>
            <w:rFonts w:ascii="Courier New" w:eastAsia="Batang" w:hAnsi="Courier New"/>
            <w:noProof/>
            <w:sz w:val="16"/>
          </w:rPr>
          <w:t xml:space="preserve">the </w:t>
        </w:r>
      </w:ins>
      <w:ins w:id="116" w:author="Huawei [AEM] 02-2021" w:date="2021-02-11T15:46:00Z">
        <w:r w:rsidR="003D0331" w:rsidRPr="003D0331">
          <w:rPr>
            <w:rFonts w:ascii="Courier New" w:eastAsia="Batang" w:hAnsi="Courier New"/>
            <w:noProof/>
            <w:sz w:val="16"/>
          </w:rPr>
          <w:t>corresponding new value(s) or the error report of the policy enforcement</w:t>
        </w:r>
      </w:ins>
      <w:ins w:id="117" w:author="Huawei [AEM] 02-2021" w:date="2021-02-11T14:45:00Z">
        <w:r w:rsidRPr="002562C3">
          <w:rPr>
            <w:rFonts w:ascii="Courier New" w:eastAsia="Batang" w:hAnsi="Courier New"/>
            <w:noProof/>
            <w:sz w:val="16"/>
          </w:rPr>
          <w:t>.</w:t>
        </w:r>
      </w:ins>
    </w:p>
    <w:p w14:paraId="0F1F5C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13496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196E16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repPolicyCtrlReqTriggers:</w:t>
      </w:r>
    </w:p>
    <w:p w14:paraId="2F5728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DB8AA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07BB7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'#/components/schemas/PolicyControlRequestTrigger'</w:t>
      </w:r>
    </w:p>
    <w:p w14:paraId="553CBB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5E618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policy control reqeust trigges which are met.</w:t>
      </w:r>
    </w:p>
    <w:p w14:paraId="373753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accNetChIds:</w:t>
      </w:r>
    </w:p>
    <w:p w14:paraId="609E1A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C5C47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B37088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'#/components/schemas/AccNetChId'</w:t>
      </w:r>
    </w:p>
    <w:p w14:paraId="394ED1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FC7E6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access network charging identifier for the PCC rule(s) or whole PDU session.</w:t>
      </w:r>
    </w:p>
    <w:p w14:paraId="52E875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accessType:</w:t>
      </w:r>
    </w:p>
    <w:p w14:paraId="3AF556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710896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ratType:</w:t>
      </w:r>
    </w:p>
    <w:p w14:paraId="7184B7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'TS29571_CommonData.yaml#/components/schemas/RatType'</w:t>
      </w:r>
    </w:p>
    <w:p w14:paraId="0B7CC0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lastRenderedPageBreak/>
        <w:t xml:space="preserve">        </w:t>
      </w:r>
      <w:r w:rsidRPr="002914D1">
        <w:rPr>
          <w:rFonts w:ascii="Courier New" w:eastAsia="宋体" w:hAnsi="Courier New" w:hint="eastAsia"/>
          <w:noProof/>
          <w:sz w:val="16"/>
          <w:lang w:eastAsia="zh-CN"/>
        </w:rPr>
        <w:t>addAccess</w:t>
      </w:r>
      <w:r w:rsidRPr="002914D1">
        <w:rPr>
          <w:rFonts w:ascii="Courier New" w:eastAsia="宋体" w:hAnsi="Courier New"/>
          <w:noProof/>
          <w:sz w:val="16"/>
          <w:lang w:eastAsia="zh-CN"/>
        </w:rPr>
        <w:t>Info</w:t>
      </w:r>
      <w:r w:rsidRPr="002914D1">
        <w:rPr>
          <w:rFonts w:ascii="Courier New" w:eastAsia="宋体" w:hAnsi="Courier New"/>
          <w:noProof/>
          <w:sz w:val="16"/>
        </w:rPr>
        <w:t>:</w:t>
      </w:r>
    </w:p>
    <w:p w14:paraId="4C036F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$ref: '#/components/schemas/</w:t>
      </w:r>
      <w:r w:rsidRPr="002914D1">
        <w:rPr>
          <w:rFonts w:ascii="Courier New" w:eastAsia="宋体" w:hAnsi="Courier New"/>
          <w:noProof/>
          <w:sz w:val="16"/>
          <w:lang w:eastAsia="zh-CN"/>
        </w:rPr>
        <w:t>Additional</w:t>
      </w:r>
      <w:r w:rsidRPr="002914D1">
        <w:rPr>
          <w:rFonts w:ascii="Courier New" w:eastAsia="宋体" w:hAnsi="Courier New" w:hint="eastAsia"/>
          <w:noProof/>
          <w:sz w:val="16"/>
          <w:lang w:eastAsia="zh-CN"/>
        </w:rPr>
        <w:t>AccessInfo</w:t>
      </w:r>
      <w:r w:rsidRPr="002914D1">
        <w:rPr>
          <w:rFonts w:ascii="Courier New" w:eastAsia="宋体" w:hAnsi="Courier New"/>
          <w:noProof/>
          <w:sz w:val="16"/>
        </w:rPr>
        <w:t>'</w:t>
      </w:r>
    </w:p>
    <w:p w14:paraId="3AD60B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w:t>
      </w:r>
      <w:r w:rsidRPr="002914D1">
        <w:rPr>
          <w:rFonts w:ascii="Courier New" w:eastAsia="宋体" w:hAnsi="Courier New"/>
          <w:noProof/>
          <w:sz w:val="16"/>
          <w:lang w:eastAsia="zh-CN"/>
        </w:rPr>
        <w:t>rel</w:t>
      </w:r>
      <w:r w:rsidRPr="002914D1">
        <w:rPr>
          <w:rFonts w:ascii="Courier New" w:eastAsia="宋体" w:hAnsi="Courier New" w:hint="eastAsia"/>
          <w:noProof/>
          <w:sz w:val="16"/>
          <w:lang w:eastAsia="zh-CN"/>
        </w:rPr>
        <w:t>Access</w:t>
      </w:r>
      <w:r w:rsidRPr="002914D1">
        <w:rPr>
          <w:rFonts w:ascii="Courier New" w:eastAsia="宋体" w:hAnsi="Courier New"/>
          <w:noProof/>
          <w:sz w:val="16"/>
          <w:lang w:eastAsia="zh-CN"/>
        </w:rPr>
        <w:t>Info</w:t>
      </w:r>
      <w:r w:rsidRPr="002914D1">
        <w:rPr>
          <w:rFonts w:ascii="Courier New" w:eastAsia="宋体" w:hAnsi="Courier New"/>
          <w:noProof/>
          <w:sz w:val="16"/>
        </w:rPr>
        <w:t>:</w:t>
      </w:r>
    </w:p>
    <w:p w14:paraId="407F41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$ref: '#/components/schemas/</w:t>
      </w:r>
      <w:r w:rsidRPr="002914D1">
        <w:rPr>
          <w:rFonts w:ascii="Courier New" w:eastAsia="宋体" w:hAnsi="Courier New"/>
          <w:noProof/>
          <w:sz w:val="16"/>
          <w:lang w:eastAsia="zh-CN"/>
        </w:rPr>
        <w:t>Additional</w:t>
      </w:r>
      <w:r w:rsidRPr="002914D1">
        <w:rPr>
          <w:rFonts w:ascii="Courier New" w:eastAsia="宋体" w:hAnsi="Courier New" w:hint="eastAsia"/>
          <w:noProof/>
          <w:sz w:val="16"/>
          <w:lang w:eastAsia="zh-CN"/>
        </w:rPr>
        <w:t>AccessInfo</w:t>
      </w:r>
      <w:r w:rsidRPr="002914D1">
        <w:rPr>
          <w:rFonts w:ascii="Courier New" w:eastAsia="宋体" w:hAnsi="Courier New"/>
          <w:noProof/>
          <w:sz w:val="16"/>
        </w:rPr>
        <w:t>'</w:t>
      </w:r>
    </w:p>
    <w:p w14:paraId="6D0E62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servingNetwork:</w:t>
      </w:r>
    </w:p>
    <w:p w14:paraId="5BE775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'TS29571_CommonData.yaml#/components/schemas/PlmnIdNid'</w:t>
      </w:r>
    </w:p>
    <w:p w14:paraId="59970E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p>
    <w:p w14:paraId="13228C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'TS29571_CommonData.yaml#/components/schemas/UserLocation'</w:t>
      </w:r>
    </w:p>
    <w:p w14:paraId="2F6A79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ueTimeZone:</w:t>
      </w:r>
    </w:p>
    <w:p w14:paraId="22C969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'TS29571_CommonData.yaml#/components/schemas/TimeZone'</w:t>
      </w:r>
    </w:p>
    <w:p w14:paraId="23F3C7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relIpv4Address:</w:t>
      </w:r>
    </w:p>
    <w:p w14:paraId="5A3898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'TS29571_CommonData.yaml#/components/schemas/Ipv4Addr'</w:t>
      </w:r>
    </w:p>
    <w:p w14:paraId="484C64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ipv4Address:</w:t>
      </w:r>
    </w:p>
    <w:p w14:paraId="35ABAD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'TS29571_CommonData.yaml#/components/schemas/Ipv4Addr'</w:t>
      </w:r>
    </w:p>
    <w:p w14:paraId="16250B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ipDomain:</w:t>
      </w:r>
    </w:p>
    <w:p w14:paraId="263B64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F837E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IPv4 address domain</w:t>
      </w:r>
    </w:p>
    <w:p w14:paraId="02959B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ipv6AddressPrefix:</w:t>
      </w:r>
    </w:p>
    <w:p w14:paraId="407396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2D7257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relIpv6AddressPrefix:</w:t>
      </w:r>
    </w:p>
    <w:p w14:paraId="168DB9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562026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addIpv6AddrPrefixes:</w:t>
      </w:r>
    </w:p>
    <w:p w14:paraId="2A7301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191434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addRelIpv6AddrPrefixes:</w:t>
      </w:r>
    </w:p>
    <w:p w14:paraId="37338B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4F76FD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relUeMac:</w:t>
      </w:r>
    </w:p>
    <w:p w14:paraId="22E23B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'TS29571_CommonData.yaml#/components/schemas/MacAddr48'</w:t>
      </w:r>
    </w:p>
    <w:p w14:paraId="5C1F62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ueMac:</w:t>
      </w:r>
    </w:p>
    <w:p w14:paraId="3B1D4F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'TS29571_CommonData.yaml#/components/schemas/MacAddr48'</w:t>
      </w:r>
    </w:p>
    <w:p w14:paraId="6E8B27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subsSessAmbr:</w:t>
      </w:r>
    </w:p>
    <w:p w14:paraId="6B7113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'TS29571_CommonData.yaml#/components/schemas/Ambr'</w:t>
      </w:r>
    </w:p>
    <w:p w14:paraId="6C0494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authProfIndex:</w:t>
      </w:r>
    </w:p>
    <w:p w14:paraId="06C484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C2A45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DN-AAA authorization profile index</w:t>
      </w:r>
    </w:p>
    <w:p w14:paraId="3CAB3F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subsDefQos:</w:t>
      </w:r>
    </w:p>
    <w:p w14:paraId="10B5F8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'TS29571_CommonData.yaml#/components/schemas/SubscribedDefaultQos'</w:t>
      </w:r>
    </w:p>
    <w:p w14:paraId="2FFC09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numOfPackFilter:</w:t>
      </w:r>
    </w:p>
    <w:p w14:paraId="72F667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71E18B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number of supported packet filter for signalled QoS rules.</w:t>
      </w:r>
    </w:p>
    <w:p w14:paraId="74B0CF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accuUsageReports:</w:t>
      </w:r>
    </w:p>
    <w:p w14:paraId="3E02A4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66D60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D0C6F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'#/components/schemas/AccuUsageReport'</w:t>
      </w:r>
    </w:p>
    <w:p w14:paraId="5114F8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C7E5E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usage report</w:t>
      </w:r>
    </w:p>
    <w:p w14:paraId="06F38E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3gppPsDataOffStatus:</w:t>
      </w:r>
    </w:p>
    <w:p w14:paraId="489D74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5B9580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the 3GPP PS Data Off is activated by the UE.</w:t>
      </w:r>
    </w:p>
    <w:p w14:paraId="1171C3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appDetectionInfos:</w:t>
      </w:r>
    </w:p>
    <w:p w14:paraId="5460C9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02624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26376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'#/components/schemas/AppDetectionInfo'</w:t>
      </w:r>
    </w:p>
    <w:p w14:paraId="6CC90D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824D7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Report the start/stop of the application traffic and detected SDF descriptions if applicable.</w:t>
      </w:r>
    </w:p>
    <w:p w14:paraId="386D61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ruleReports:</w:t>
      </w:r>
    </w:p>
    <w:p w14:paraId="5752EC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3462E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56656C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'#/components/schemas/RuleReport'</w:t>
      </w:r>
    </w:p>
    <w:p w14:paraId="0BFA9E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8AEAE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the PCC rule</w:t>
      </w:r>
      <w:r w:rsidRPr="002914D1">
        <w:rPr>
          <w:rFonts w:ascii="Courier New" w:eastAsia="宋体" w:hAnsi="Courier New"/>
          <w:sz w:val="16"/>
          <w:lang w:eastAsia="zh-CN"/>
        </w:rPr>
        <w:t xml:space="preserve"> failure</w:t>
      </w:r>
      <w:r w:rsidRPr="002914D1">
        <w:rPr>
          <w:rFonts w:ascii="Courier New" w:eastAsia="宋体" w:hAnsi="Courier New"/>
          <w:sz w:val="16"/>
        </w:rPr>
        <w:t>.</w:t>
      </w:r>
    </w:p>
    <w:p w14:paraId="5059FF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sessRuleReports:</w:t>
      </w:r>
    </w:p>
    <w:p w14:paraId="27A7D1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C25DF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3F959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'#/components/schemas/SessionRuleReport'</w:t>
      </w:r>
    </w:p>
    <w:p w14:paraId="0FE781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3F53CD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the session rule</w:t>
      </w:r>
      <w:r w:rsidRPr="002914D1">
        <w:rPr>
          <w:rFonts w:ascii="Courier New" w:eastAsia="宋体" w:hAnsi="Courier New"/>
          <w:sz w:val="16"/>
          <w:lang w:eastAsia="zh-CN"/>
        </w:rPr>
        <w:t xml:space="preserve"> failure</w:t>
      </w:r>
      <w:r w:rsidRPr="002914D1">
        <w:rPr>
          <w:rFonts w:ascii="Courier New" w:eastAsia="宋体" w:hAnsi="Courier New"/>
          <w:sz w:val="16"/>
        </w:rPr>
        <w:t>.</w:t>
      </w:r>
    </w:p>
    <w:p w14:paraId="0D0C0B1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qncReports:</w:t>
      </w:r>
    </w:p>
    <w:p w14:paraId="221354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5A92A5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46E088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'#/components/schemas/QosNotificationControlInfo'</w:t>
      </w:r>
    </w:p>
    <w:p w14:paraId="2EDDE0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10470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QoS Notification Control information</w:t>
      </w:r>
      <w:r w:rsidRPr="002914D1">
        <w:rPr>
          <w:rFonts w:ascii="Courier New" w:eastAsia="宋体" w:hAnsi="Courier New"/>
          <w:sz w:val="16"/>
        </w:rPr>
        <w:t>.</w:t>
      </w:r>
    </w:p>
    <w:p w14:paraId="7262B2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qosMonReports:</w:t>
      </w:r>
    </w:p>
    <w:p w14:paraId="4F61E2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938F3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8E8F9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'#/components/schemas/QosMonitoringReport'</w:t>
      </w:r>
    </w:p>
    <w:p w14:paraId="3CB9AD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minItems: 1</w:t>
      </w:r>
    </w:p>
    <w:p w14:paraId="3A43B73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w:t>
      </w:r>
      <w:r w:rsidRPr="002914D1">
        <w:rPr>
          <w:rFonts w:ascii="Courier New" w:eastAsia="宋体" w:hAnsi="Courier New"/>
          <w:sz w:val="16"/>
          <w:lang w:eastAsia="zh-CN"/>
        </w:rPr>
        <w:t>userLocationInfoTime:</w:t>
      </w:r>
    </w:p>
    <w:p w14:paraId="52D88D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w:t>
      </w:r>
    </w:p>
    <w:p w14:paraId="58B09D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repPraInfos:</w:t>
      </w:r>
    </w:p>
    <w:p w14:paraId="0A9841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E22FA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6EF868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'TS29571_CommonData.yaml#/components/schemas/PresenceInfo'</w:t>
      </w:r>
    </w:p>
    <w:p w14:paraId="4ADAC2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455E73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Reports the changes of presence reporting area</w:t>
      </w:r>
      <w:r w:rsidRPr="002914D1">
        <w:rPr>
          <w:rFonts w:ascii="Courier New" w:eastAsia="宋体" w:hAnsi="Courier New"/>
          <w:sz w:val="16"/>
        </w:rPr>
        <w:t>.</w:t>
      </w:r>
    </w:p>
    <w:p w14:paraId="537B0A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ueInitResReq</w:t>
      </w:r>
      <w:r w:rsidRPr="002914D1">
        <w:rPr>
          <w:rFonts w:ascii="Courier New" w:eastAsia="宋体" w:hAnsi="Courier New"/>
          <w:sz w:val="16"/>
        </w:rPr>
        <w:t>:</w:t>
      </w:r>
    </w:p>
    <w:p w14:paraId="3247DD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UeInitiatedResourceRequest</w:t>
      </w:r>
      <w:r w:rsidRPr="002914D1">
        <w:rPr>
          <w:rFonts w:ascii="Courier New" w:eastAsia="宋体" w:hAnsi="Courier New"/>
          <w:sz w:val="16"/>
        </w:rPr>
        <w:t>'</w:t>
      </w:r>
    </w:p>
    <w:p w14:paraId="0A079A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refQosIndication:</w:t>
      </w:r>
    </w:p>
    <w:p w14:paraId="60AD1E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6C7880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If it is included and set to true, the reflective QoS is supported by the UE. If it is included and set to false, the reflective QoS is revoked by the UE.</w:t>
      </w:r>
    </w:p>
    <w:p w14:paraId="65DBF5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qosF</w:t>
      </w:r>
      <w:r w:rsidRPr="002914D1">
        <w:rPr>
          <w:rFonts w:ascii="Courier New" w:eastAsia="宋体" w:hAnsi="Courier New"/>
          <w:sz w:val="16"/>
          <w:lang w:eastAsia="zh-CN"/>
        </w:rPr>
        <w:t>lowUsage</w:t>
      </w:r>
      <w:r w:rsidRPr="002914D1">
        <w:rPr>
          <w:rFonts w:ascii="Courier New" w:eastAsia="宋体" w:hAnsi="Courier New"/>
          <w:sz w:val="16"/>
        </w:rPr>
        <w:t>:</w:t>
      </w:r>
    </w:p>
    <w:p w14:paraId="426543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'#/components/schemas/QosFlowUsage'</w:t>
      </w:r>
    </w:p>
    <w:p w14:paraId="41D6B5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creditManageStatus</w:t>
      </w:r>
      <w:r w:rsidRPr="002914D1">
        <w:rPr>
          <w:rFonts w:ascii="Courier New" w:eastAsia="宋体" w:hAnsi="Courier New"/>
          <w:sz w:val="16"/>
        </w:rPr>
        <w:t>:</w:t>
      </w:r>
    </w:p>
    <w:p w14:paraId="650F4A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'#/components/schemas/C</w:t>
      </w:r>
      <w:r w:rsidRPr="002914D1">
        <w:rPr>
          <w:rFonts w:ascii="Courier New" w:eastAsia="宋体" w:hAnsi="Courier New"/>
          <w:sz w:val="16"/>
          <w:lang w:eastAsia="zh-CN"/>
        </w:rPr>
        <w:t>reditManagementStatus</w:t>
      </w:r>
      <w:r w:rsidRPr="002914D1">
        <w:rPr>
          <w:rFonts w:ascii="Courier New" w:eastAsia="宋体" w:hAnsi="Courier New"/>
          <w:sz w:val="16"/>
        </w:rPr>
        <w:t>'</w:t>
      </w:r>
    </w:p>
    <w:p w14:paraId="1698AA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servNfId:</w:t>
      </w:r>
    </w:p>
    <w:p w14:paraId="79D542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$ref: '#/components/schemas/ServingNfIdentity'</w:t>
      </w:r>
    </w:p>
    <w:p w14:paraId="0571FF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traceReq:</w:t>
      </w:r>
    </w:p>
    <w:p w14:paraId="016C89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'TS29571_CommonData.yaml#/components/schemas/TraceData'</w:t>
      </w:r>
    </w:p>
    <w:p w14:paraId="3BEA2B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maPduInd:</w:t>
      </w:r>
    </w:p>
    <w:p w14:paraId="219B76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'#/components/schemas/MaPduIndication'</w:t>
      </w:r>
    </w:p>
    <w:p w14:paraId="6415579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atsssCapab:</w:t>
      </w:r>
    </w:p>
    <w:p w14:paraId="21CDEE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'#/components/schemas/AtsssCapability'</w:t>
      </w:r>
    </w:p>
    <w:p w14:paraId="7443C2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tsnBridgeInfo</w:t>
      </w:r>
      <w:r w:rsidRPr="002914D1">
        <w:rPr>
          <w:rFonts w:ascii="Courier New" w:eastAsia="宋体" w:hAnsi="Courier New"/>
          <w:sz w:val="16"/>
        </w:rPr>
        <w:t>:</w:t>
      </w:r>
    </w:p>
    <w:p w14:paraId="669BAA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TsnBridgeInfo</w:t>
      </w:r>
      <w:r w:rsidRPr="002914D1">
        <w:rPr>
          <w:rFonts w:ascii="Courier New" w:eastAsia="宋体" w:hAnsi="Courier New"/>
          <w:sz w:val="16"/>
        </w:rPr>
        <w:t>'</w:t>
      </w:r>
    </w:p>
    <w:p w14:paraId="7CF4DE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tsnBridgeManCont:</w:t>
      </w:r>
    </w:p>
    <w:p w14:paraId="58FC64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'#/components/schemas/BridgeManagementContainer'</w:t>
      </w:r>
    </w:p>
    <w:p w14:paraId="65B2E6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tsnPortManContDstt:</w:t>
      </w:r>
    </w:p>
    <w:p w14:paraId="1B4795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'#/components/schemas/PortManagementContainer'</w:t>
      </w:r>
    </w:p>
    <w:p w14:paraId="24521E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tsnPortManContNwtts:</w:t>
      </w:r>
    </w:p>
    <w:p w14:paraId="7D7247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4270F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97730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'#/components/schemas/PortManagementContainer'</w:t>
      </w:r>
    </w:p>
    <w:p w14:paraId="3C8756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F1E6E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mulAddrInfos</w:t>
      </w:r>
      <w:r w:rsidRPr="002914D1">
        <w:rPr>
          <w:rFonts w:ascii="Courier New" w:eastAsia="宋体" w:hAnsi="Courier New"/>
          <w:sz w:val="16"/>
        </w:rPr>
        <w:t>:</w:t>
      </w:r>
    </w:p>
    <w:p w14:paraId="3D77A6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244DB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692AB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Ip</w:t>
      </w:r>
      <w:r w:rsidRPr="002914D1">
        <w:rPr>
          <w:rFonts w:ascii="Courier New" w:eastAsia="宋体" w:hAnsi="Courier New" w:hint="eastAsia"/>
          <w:noProof/>
          <w:sz w:val="16"/>
          <w:lang w:eastAsia="zh-CN"/>
        </w:rPr>
        <w:t>M</w:t>
      </w:r>
      <w:r w:rsidRPr="002914D1">
        <w:rPr>
          <w:rFonts w:ascii="Courier New" w:eastAsia="宋体" w:hAnsi="Courier New"/>
          <w:noProof/>
          <w:sz w:val="16"/>
          <w:lang w:eastAsia="zh-CN"/>
        </w:rPr>
        <w:t>ulticastAddressInfo</w:t>
      </w:r>
      <w:r w:rsidRPr="002914D1">
        <w:rPr>
          <w:rFonts w:ascii="Courier New" w:eastAsia="宋体" w:hAnsi="Courier New"/>
          <w:sz w:val="16"/>
        </w:rPr>
        <w:t>'</w:t>
      </w:r>
    </w:p>
    <w:p w14:paraId="13CDFE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0AB25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policyDecFailureReports</w:t>
      </w:r>
      <w:r w:rsidRPr="002914D1">
        <w:rPr>
          <w:rFonts w:ascii="Courier New" w:eastAsia="宋体" w:hAnsi="Courier New"/>
          <w:sz w:val="16"/>
        </w:rPr>
        <w:t>:</w:t>
      </w:r>
    </w:p>
    <w:p w14:paraId="20C164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637FD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CF1C5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0239BE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C5BFA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type(s) of failed policy decision and/or condition data.</w:t>
      </w:r>
    </w:p>
    <w:p w14:paraId="6FA6E9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invalid</w:t>
      </w:r>
      <w:r w:rsidRPr="002914D1">
        <w:rPr>
          <w:rFonts w:ascii="Courier New" w:eastAsia="宋体" w:hAnsi="Courier New"/>
          <w:noProof/>
          <w:sz w:val="16"/>
          <w:lang w:eastAsia="zh-CN"/>
        </w:rPr>
        <w:t>PolicyDecs</w:t>
      </w:r>
      <w:r w:rsidRPr="002914D1">
        <w:rPr>
          <w:rFonts w:ascii="Courier New" w:eastAsia="宋体" w:hAnsi="Courier New"/>
          <w:sz w:val="16"/>
        </w:rPr>
        <w:t>:</w:t>
      </w:r>
    </w:p>
    <w:p w14:paraId="7158F0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C0880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D3F8B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lang w:eastAsia="zh-CN"/>
        </w:rPr>
        <w:t>InvalidParam</w:t>
      </w:r>
      <w:r w:rsidRPr="002914D1">
        <w:rPr>
          <w:rFonts w:ascii="Courier New" w:eastAsia="宋体" w:hAnsi="Courier New"/>
          <w:sz w:val="16"/>
        </w:rPr>
        <w:t>'</w:t>
      </w:r>
    </w:p>
    <w:p w14:paraId="39D2F5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D1D89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noProof/>
          <w:sz w:val="16"/>
          <w:lang w:eastAsia="zh-CN"/>
        </w:rPr>
        <w:t>Indicates the invalid parameters for the reported type(s) of the failed policy decision and/or condition data</w:t>
      </w:r>
      <w:r w:rsidRPr="002914D1">
        <w:rPr>
          <w:rFonts w:ascii="Courier New" w:eastAsia="宋体" w:hAnsi="Courier New"/>
          <w:sz w:val="16"/>
        </w:rPr>
        <w:t>.</w:t>
      </w:r>
    </w:p>
    <w:p w14:paraId="21366A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t</w:t>
      </w:r>
      <w:r w:rsidRPr="002914D1">
        <w:rPr>
          <w:rFonts w:ascii="Courier New" w:eastAsia="宋体" w:hAnsi="Courier New"/>
          <w:noProof/>
          <w:sz w:val="16"/>
          <w:lang w:eastAsia="zh-CN"/>
        </w:rPr>
        <w:t>rafficDescriptor</w:t>
      </w:r>
      <w:r w:rsidRPr="002914D1">
        <w:rPr>
          <w:rFonts w:ascii="Courier New" w:eastAsia="宋体" w:hAnsi="Courier New"/>
          <w:sz w:val="16"/>
        </w:rPr>
        <w:t>s:</w:t>
      </w:r>
    </w:p>
    <w:p w14:paraId="3F9684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C5A4A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EE636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noProof/>
          <w:sz w:val="16"/>
        </w:rPr>
        <w:t>'TS29571_CommonData.yaml#/components/schemas/DddTrafficDescriptor'</w:t>
      </w:r>
    </w:p>
    <w:p w14:paraId="60CF46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AE1EB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UpPathChgEvent:</w:t>
      </w:r>
    </w:p>
    <w:p w14:paraId="1F0E47DD" w14:textId="342D9CF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Huawei [AEM] 02-2021" w:date="2021-02-11T14:45:00Z"/>
          <w:rFonts w:ascii="Courier New" w:eastAsia="Batang" w:hAnsi="Courier New"/>
          <w:noProof/>
          <w:sz w:val="16"/>
        </w:rPr>
      </w:pPr>
      <w:ins w:id="119" w:author="Huawei [AEM] 02-2021" w:date="2021-02-11T14:45:00Z">
        <w:r w:rsidRPr="002562C3">
          <w:rPr>
            <w:rFonts w:ascii="Courier New" w:eastAsia="Batang" w:hAnsi="Courier New"/>
            <w:noProof/>
            <w:sz w:val="16"/>
          </w:rPr>
          <w:t xml:space="preserve">      description: </w:t>
        </w:r>
      </w:ins>
      <w:ins w:id="120" w:author="Huawei [AEM] 02-2021" w:date="2021-02-11T15:49:00Z">
        <w:r w:rsidR="00662787" w:rsidRPr="00662787">
          <w:rPr>
            <w:rFonts w:ascii="Courier New" w:eastAsia="Batang" w:hAnsi="Courier New"/>
            <w:noProof/>
            <w:sz w:val="16"/>
          </w:rPr>
          <w:t>Contains the UP path change event subscription from the AF</w:t>
        </w:r>
      </w:ins>
      <w:ins w:id="121" w:author="Huawei [AEM] 02-2021" w:date="2021-02-11T14:45:00Z">
        <w:r w:rsidRPr="002562C3">
          <w:rPr>
            <w:rFonts w:ascii="Courier New" w:eastAsia="Batang" w:hAnsi="Courier New"/>
            <w:noProof/>
            <w:sz w:val="16"/>
          </w:rPr>
          <w:t>.</w:t>
        </w:r>
      </w:ins>
    </w:p>
    <w:p w14:paraId="180F17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60F90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E3681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notificationUri:</w:t>
      </w:r>
    </w:p>
    <w:p w14:paraId="3C0389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6EAF8F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notifCorreId:</w:t>
      </w:r>
    </w:p>
    <w:p w14:paraId="601C23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27987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It is used to set the value of Notification Correlation ID in the notification sent by the SMF</w:t>
      </w:r>
      <w:r w:rsidRPr="002914D1">
        <w:rPr>
          <w:rFonts w:ascii="Courier New" w:eastAsia="宋体" w:hAnsi="Courier New"/>
          <w:sz w:val="16"/>
        </w:rPr>
        <w:t>.</w:t>
      </w:r>
    </w:p>
    <w:p w14:paraId="7B42F6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dnaiChgType:</w:t>
      </w:r>
    </w:p>
    <w:p w14:paraId="530203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$ref: 'TS29571_CommonData.yaml#/components/schemas/DnaiChangeType'</w:t>
      </w:r>
    </w:p>
    <w:p w14:paraId="0F5457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afAckInd:</w:t>
      </w:r>
    </w:p>
    <w:p w14:paraId="31A2E8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51CB76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059638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notificationUri</w:t>
      </w:r>
    </w:p>
    <w:p w14:paraId="6F12AB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notifCorreId</w:t>
      </w:r>
    </w:p>
    <w:p w14:paraId="3A595B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lastRenderedPageBreak/>
        <w:t xml:space="preserve">        - </w:t>
      </w:r>
      <w:r w:rsidRPr="002914D1">
        <w:rPr>
          <w:rFonts w:ascii="Courier New" w:eastAsia="宋体" w:hAnsi="Courier New" w:cs="Courier New"/>
          <w:sz w:val="16"/>
          <w:szCs w:val="16"/>
        </w:rPr>
        <w:t>dnaiChgType</w:t>
      </w:r>
    </w:p>
    <w:p w14:paraId="110C28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nullable: true</w:t>
      </w:r>
    </w:p>
    <w:p w14:paraId="1A8C4E1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TerminationNotification:</w:t>
      </w:r>
    </w:p>
    <w:p w14:paraId="01E7BA70" w14:textId="68ACB35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Huawei [AEM] 02-2021" w:date="2021-02-11T14:45:00Z"/>
          <w:rFonts w:ascii="Courier New" w:eastAsia="Batang" w:hAnsi="Courier New"/>
          <w:noProof/>
          <w:sz w:val="16"/>
        </w:rPr>
      </w:pPr>
      <w:ins w:id="123" w:author="Huawei [AEM] 02-2021" w:date="2021-02-11T14:45:00Z">
        <w:r w:rsidRPr="002562C3">
          <w:rPr>
            <w:rFonts w:ascii="Courier New" w:eastAsia="Batang" w:hAnsi="Courier New"/>
            <w:noProof/>
            <w:sz w:val="16"/>
          </w:rPr>
          <w:t xml:space="preserve">      description: </w:t>
        </w:r>
        <w:r w:rsidRPr="00CE1B53">
          <w:rPr>
            <w:rFonts w:ascii="Courier New" w:eastAsia="Batang" w:hAnsi="Courier New"/>
            <w:noProof/>
            <w:sz w:val="16"/>
          </w:rPr>
          <w:t xml:space="preserve">Represents </w:t>
        </w:r>
      </w:ins>
      <w:ins w:id="124" w:author="Huawei [AEM] 02-2021" w:date="2021-02-11T15:49:00Z">
        <w:r w:rsidR="00662787">
          <w:rPr>
            <w:rFonts w:ascii="Courier New" w:eastAsia="Batang" w:hAnsi="Courier New"/>
            <w:noProof/>
            <w:sz w:val="16"/>
          </w:rPr>
          <w:t xml:space="preserve">a </w:t>
        </w:r>
        <w:r w:rsidR="00662787" w:rsidRPr="00662787">
          <w:rPr>
            <w:rFonts w:ascii="Courier New" w:eastAsia="Batang" w:hAnsi="Courier New"/>
            <w:noProof/>
            <w:sz w:val="16"/>
          </w:rPr>
          <w:t>Termination Notification</w:t>
        </w:r>
      </w:ins>
      <w:ins w:id="125" w:author="Huawei [AEM] 02-2021" w:date="2021-02-11T14:45:00Z">
        <w:r w:rsidRPr="002562C3">
          <w:rPr>
            <w:rFonts w:ascii="Courier New" w:eastAsia="Batang" w:hAnsi="Courier New"/>
            <w:noProof/>
            <w:sz w:val="16"/>
          </w:rPr>
          <w:t>.</w:t>
        </w:r>
      </w:ins>
    </w:p>
    <w:p w14:paraId="139DAC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2E39E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114D37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resourceUri:</w:t>
      </w:r>
    </w:p>
    <w:p w14:paraId="5A69A6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222167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cause:</w:t>
      </w:r>
    </w:p>
    <w:p w14:paraId="768AA3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'#/components/schemas/SmPolicyAssociationReleaseCause'</w:t>
      </w:r>
    </w:p>
    <w:p w14:paraId="3FA223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4A36DE9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resourceUri</w:t>
      </w:r>
    </w:p>
    <w:p w14:paraId="36067C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cause</w:t>
      </w:r>
    </w:p>
    <w:p w14:paraId="31D120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AppDetectionInfo:</w:t>
      </w:r>
    </w:p>
    <w:p w14:paraId="31E8034D" w14:textId="10EC2BD5"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Huawei [AEM] 02-2021" w:date="2021-02-11T14:45:00Z"/>
          <w:rFonts w:ascii="Courier New" w:eastAsia="Batang" w:hAnsi="Courier New"/>
          <w:noProof/>
          <w:sz w:val="16"/>
        </w:rPr>
      </w:pPr>
      <w:ins w:id="127" w:author="Huawei [AEM] 02-2021" w:date="2021-02-11T14:45:00Z">
        <w:r w:rsidRPr="002562C3">
          <w:rPr>
            <w:rFonts w:ascii="Courier New" w:eastAsia="Batang" w:hAnsi="Courier New"/>
            <w:noProof/>
            <w:sz w:val="16"/>
          </w:rPr>
          <w:t xml:space="preserve">      description: </w:t>
        </w:r>
      </w:ins>
      <w:ins w:id="128" w:author="Huawei [AEM] 02-2021" w:date="2021-02-11T15:50:00Z">
        <w:r w:rsidR="00F979E5" w:rsidRPr="00F979E5">
          <w:rPr>
            <w:rFonts w:ascii="Courier New" w:eastAsia="Batang" w:hAnsi="Courier New"/>
            <w:noProof/>
            <w:sz w:val="16"/>
          </w:rPr>
          <w:t>Contains the detected application's traffic information</w:t>
        </w:r>
      </w:ins>
      <w:ins w:id="129" w:author="Huawei [AEM] 02-2021" w:date="2021-02-11T14:45:00Z">
        <w:r w:rsidRPr="002562C3">
          <w:rPr>
            <w:rFonts w:ascii="Courier New" w:eastAsia="Batang" w:hAnsi="Courier New"/>
            <w:noProof/>
            <w:sz w:val="16"/>
          </w:rPr>
          <w:t>.</w:t>
        </w:r>
      </w:ins>
    </w:p>
    <w:p w14:paraId="3EDFDB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CEED6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19E24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appId:</w:t>
      </w:r>
    </w:p>
    <w:p w14:paraId="0AF788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545D5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application detection filter configured at the UPF</w:t>
      </w:r>
    </w:p>
    <w:p w14:paraId="732C33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instanceId:</w:t>
      </w:r>
    </w:p>
    <w:p w14:paraId="01B7BF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14AA3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Identifier sent by the SMF in order to allow correlation of application Start and Stop events to the specific service data flow description, if service data flow descriptions are deducible.</w:t>
      </w:r>
    </w:p>
    <w:p w14:paraId="27663C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sdfDescriptions:</w:t>
      </w:r>
    </w:p>
    <w:p w14:paraId="181B839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294AE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4D020C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'#/components/schemas/FlowInformation'</w:t>
      </w:r>
    </w:p>
    <w:p w14:paraId="629B0B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115C4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detected service data flow descriptions if they are deducible.</w:t>
      </w:r>
    </w:p>
    <w:p w14:paraId="6B32BE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14D474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appId</w:t>
      </w:r>
    </w:p>
    <w:p w14:paraId="358729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AccNetChId:</w:t>
      </w:r>
    </w:p>
    <w:p w14:paraId="2CD365B0" w14:textId="481E3C4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Huawei [AEM] 02-2021" w:date="2021-02-11T14:45:00Z"/>
          <w:rFonts w:ascii="Courier New" w:eastAsia="Batang" w:hAnsi="Courier New"/>
          <w:noProof/>
          <w:sz w:val="16"/>
        </w:rPr>
      </w:pPr>
      <w:ins w:id="131" w:author="Huawei [AEM] 02-2021" w:date="2021-02-11T14:45:00Z">
        <w:r w:rsidRPr="002562C3">
          <w:rPr>
            <w:rFonts w:ascii="Courier New" w:eastAsia="Batang" w:hAnsi="Courier New"/>
            <w:noProof/>
            <w:sz w:val="16"/>
          </w:rPr>
          <w:t xml:space="preserve">      description: </w:t>
        </w:r>
      </w:ins>
      <w:ins w:id="132" w:author="Huawei [AEM] 02-2021" w:date="2021-02-11T15:50:00Z">
        <w:r w:rsidR="00F979E5" w:rsidRPr="00F979E5">
          <w:rPr>
            <w:rFonts w:ascii="Courier New" w:eastAsia="Batang" w:hAnsi="Courier New"/>
            <w:noProof/>
            <w:sz w:val="16"/>
          </w:rPr>
          <w:t xml:space="preserve">Contains the access network charging identifier for the PCC rule(s) or </w:t>
        </w:r>
        <w:r w:rsidR="00F979E5">
          <w:rPr>
            <w:rFonts w:ascii="Courier New" w:eastAsia="Batang" w:hAnsi="Courier New"/>
            <w:noProof/>
            <w:sz w:val="16"/>
          </w:rPr>
          <w:t xml:space="preserve">for the </w:t>
        </w:r>
        <w:r w:rsidR="00F979E5" w:rsidRPr="00F979E5">
          <w:rPr>
            <w:rFonts w:ascii="Courier New" w:eastAsia="Batang" w:hAnsi="Courier New"/>
            <w:noProof/>
            <w:sz w:val="16"/>
          </w:rPr>
          <w:t>whole PDU session</w:t>
        </w:r>
      </w:ins>
      <w:ins w:id="133" w:author="Huawei [AEM] 02-2021" w:date="2021-02-11T14:45:00Z">
        <w:r w:rsidRPr="002562C3">
          <w:rPr>
            <w:rFonts w:ascii="Courier New" w:eastAsia="Batang" w:hAnsi="Courier New"/>
            <w:noProof/>
            <w:sz w:val="16"/>
          </w:rPr>
          <w:t>.</w:t>
        </w:r>
      </w:ins>
    </w:p>
    <w:p w14:paraId="1D4DE2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FF3DA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591F5E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accNetChaIdValue:</w:t>
      </w:r>
    </w:p>
    <w:p w14:paraId="236F5F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'TS29571_CommonData.yaml#/components/schemas/ChargingId'</w:t>
      </w:r>
    </w:p>
    <w:p w14:paraId="02A3BF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refPccRuleIds:</w:t>
      </w:r>
    </w:p>
    <w:p w14:paraId="5EF696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4F86FC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9E567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0B539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336782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identifier of the PCC rule(s) associated to the provided Access Network Charging Identifier.</w:t>
      </w:r>
    </w:p>
    <w:p w14:paraId="250DF0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sessionChScope:</w:t>
      </w:r>
    </w:p>
    <w:p w14:paraId="22DFD2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7FAE24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When it is included and set to true, indicates the Access Network Charging Identifier applies to the whole PDU Session</w:t>
      </w:r>
    </w:p>
    <w:p w14:paraId="56BC29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0B81D7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accNetChaIdValue</w:t>
      </w:r>
    </w:p>
    <w:p w14:paraId="0F367D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AccNetChargingAddress:</w:t>
      </w:r>
    </w:p>
    <w:p w14:paraId="38825C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description: Describes the network entity within the access network performing charging</w:t>
      </w:r>
    </w:p>
    <w:p w14:paraId="7C1FC3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type: object</w:t>
      </w:r>
    </w:p>
    <w:p w14:paraId="69A43D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anyOf:</w:t>
      </w:r>
    </w:p>
    <w:p w14:paraId="5CDF6C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 required: [anChargIpv4Addr]</w:t>
      </w:r>
    </w:p>
    <w:p w14:paraId="0258AC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 required: [anChargIpv6Addr]</w:t>
      </w:r>
    </w:p>
    <w:p w14:paraId="1EED9F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properties:</w:t>
      </w:r>
    </w:p>
    <w:p w14:paraId="1D13FC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anChargIpv4Addr:</w:t>
      </w:r>
    </w:p>
    <w:p w14:paraId="22C127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$ref: 'TS29571_CommonData.yaml#/components/schemas/Ipv4Addr'</w:t>
      </w:r>
    </w:p>
    <w:p w14:paraId="672383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anChargIpv6Addr:</w:t>
      </w:r>
    </w:p>
    <w:p w14:paraId="586C6E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$ref: 'TS29571_CommonData.yaml#/components/schemas/Ipv6Addr'</w:t>
      </w:r>
    </w:p>
    <w:p w14:paraId="52D808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RequestedRuleData:</w:t>
      </w:r>
    </w:p>
    <w:p w14:paraId="44F0CAB5" w14:textId="74E4FDEE"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AEM] 02-2021" w:date="2021-02-11T14:46:00Z"/>
          <w:rFonts w:ascii="Courier New" w:eastAsia="Batang" w:hAnsi="Courier New"/>
          <w:noProof/>
          <w:sz w:val="16"/>
        </w:rPr>
      </w:pPr>
      <w:ins w:id="135" w:author="Huawei [AEM] 02-2021" w:date="2021-02-11T14:46:00Z">
        <w:r w:rsidRPr="002562C3">
          <w:rPr>
            <w:rFonts w:ascii="Courier New" w:eastAsia="Batang" w:hAnsi="Courier New"/>
            <w:noProof/>
            <w:sz w:val="16"/>
          </w:rPr>
          <w:t xml:space="preserve">      description: </w:t>
        </w:r>
      </w:ins>
      <w:ins w:id="136" w:author="Huawei [AEM] 02-2021" w:date="2021-02-11T15:51:00Z">
        <w:r w:rsidR="002A35D5" w:rsidRPr="002A35D5">
          <w:rPr>
            <w:rFonts w:ascii="Courier New" w:eastAsia="Batang" w:hAnsi="Courier New"/>
            <w:noProof/>
            <w:sz w:val="16"/>
          </w:rPr>
          <w:t>Contains rule data requested by the PCF to receive information associated with PCC rule</w:t>
        </w:r>
        <w:r w:rsidR="002A35D5">
          <w:rPr>
            <w:rFonts w:ascii="Courier New" w:eastAsia="Batang" w:hAnsi="Courier New"/>
            <w:noProof/>
            <w:sz w:val="16"/>
          </w:rPr>
          <w:t>(</w:t>
        </w:r>
        <w:r w:rsidR="002A35D5" w:rsidRPr="002A35D5">
          <w:rPr>
            <w:rFonts w:ascii="Courier New" w:eastAsia="Batang" w:hAnsi="Courier New"/>
            <w:noProof/>
            <w:sz w:val="16"/>
          </w:rPr>
          <w:t>s</w:t>
        </w:r>
        <w:r w:rsidR="002A35D5">
          <w:rPr>
            <w:rFonts w:ascii="Courier New" w:eastAsia="Batang" w:hAnsi="Courier New"/>
            <w:noProof/>
            <w:sz w:val="16"/>
          </w:rPr>
          <w:t>)</w:t>
        </w:r>
      </w:ins>
      <w:ins w:id="137" w:author="Huawei [AEM] 02-2021" w:date="2021-02-11T14:46:00Z">
        <w:r w:rsidRPr="002562C3">
          <w:rPr>
            <w:rFonts w:ascii="Courier New" w:eastAsia="Batang" w:hAnsi="Courier New"/>
            <w:noProof/>
            <w:sz w:val="16"/>
          </w:rPr>
          <w:t>.</w:t>
        </w:r>
      </w:ins>
    </w:p>
    <w:p w14:paraId="44D78F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C9C62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368A07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refPccRuleIds:</w:t>
      </w:r>
    </w:p>
    <w:p w14:paraId="6855BC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C28E6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81DA4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43774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E87CC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PCC rule id references to the PCC rules associated with the control data. </w:t>
      </w:r>
    </w:p>
    <w:p w14:paraId="0AC9FF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reqData:</w:t>
      </w:r>
    </w:p>
    <w:p w14:paraId="0266BE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A9D7D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items:</w:t>
      </w:r>
    </w:p>
    <w:p w14:paraId="46DA34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'#/components/schemas/RequestedRuleDataType'</w:t>
      </w:r>
    </w:p>
    <w:p w14:paraId="3C1A0A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E23AFF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Array of requested rule data type elements indicating what type of rule data is requested for the corresponding referenced PCC rules.</w:t>
      </w:r>
    </w:p>
    <w:p w14:paraId="4A22C2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27FB5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refPccRuleIds</w:t>
      </w:r>
    </w:p>
    <w:p w14:paraId="68712C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reqData</w:t>
      </w:r>
    </w:p>
    <w:p w14:paraId="58C2AB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RequestedUsageData:</w:t>
      </w:r>
    </w:p>
    <w:p w14:paraId="649D5D50" w14:textId="44FD60E5"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AEM] 02-2021" w:date="2021-02-11T14:46:00Z"/>
          <w:rFonts w:ascii="Courier New" w:eastAsia="Batang" w:hAnsi="Courier New"/>
          <w:noProof/>
          <w:sz w:val="16"/>
        </w:rPr>
      </w:pPr>
      <w:ins w:id="139" w:author="Huawei [AEM] 02-2021" w:date="2021-02-11T14:46:00Z">
        <w:r w:rsidRPr="002562C3">
          <w:rPr>
            <w:rFonts w:ascii="Courier New" w:eastAsia="Batang" w:hAnsi="Courier New"/>
            <w:noProof/>
            <w:sz w:val="16"/>
          </w:rPr>
          <w:t xml:space="preserve">      description: </w:t>
        </w:r>
      </w:ins>
      <w:ins w:id="140" w:author="Huawei [AEM] 02-2021" w:date="2021-02-11T15:53:00Z">
        <w:r w:rsidR="00571DF5" w:rsidRPr="00571DF5">
          <w:rPr>
            <w:rFonts w:ascii="Courier New" w:eastAsia="Batang" w:hAnsi="Courier New"/>
            <w:noProof/>
            <w:sz w:val="16"/>
          </w:rPr>
          <w:t>Contains usage data requested by the PCF requesting usage reports for the corresponding usage monitoring data instances</w:t>
        </w:r>
      </w:ins>
      <w:ins w:id="141" w:author="Huawei [AEM] 02-2021" w:date="2021-02-11T14:46:00Z">
        <w:r w:rsidRPr="002562C3">
          <w:rPr>
            <w:rFonts w:ascii="Courier New" w:eastAsia="Batang" w:hAnsi="Courier New"/>
            <w:noProof/>
            <w:sz w:val="16"/>
          </w:rPr>
          <w:t>.</w:t>
        </w:r>
      </w:ins>
    </w:p>
    <w:p w14:paraId="3F311C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A2801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BC60E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refUmIds:</w:t>
      </w:r>
    </w:p>
    <w:p w14:paraId="082F10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09E4A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38CCD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BBBAC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9D1F8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usage monitoring data id references to the usage monitoring data instances for which the PCF is requesting a usage report. This attribute shall only be provided when allUmIds is not set to true.</w:t>
      </w:r>
    </w:p>
    <w:p w14:paraId="2748AD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allUmIds:</w:t>
      </w:r>
    </w:p>
    <w:p w14:paraId="2A3470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38BE3B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w:t>
      </w:r>
      <w:r w:rsidRPr="002914D1">
        <w:rPr>
          <w:rFonts w:ascii="Courier New" w:eastAsia="宋体" w:hAnsi="Courier New"/>
          <w:sz w:val="16"/>
        </w:rPr>
        <w:pgNum/>
      </w:r>
      <w:r w:rsidRPr="002914D1">
        <w:rPr>
          <w:rFonts w:ascii="Courier New" w:eastAsia="宋体" w:hAnsi="Courier New"/>
          <w:sz w:val="16"/>
        </w:rPr>
        <w:t>ooleanean indicates whether requested usage data applies to all usage monitoring data instances. When it's not included, it means requested usage data shall only apply to the usage monitoring data instances referenced by the refUmIds attribute.</w:t>
      </w:r>
    </w:p>
    <w:p w14:paraId="7504B4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UeCampingRep:</w:t>
      </w:r>
    </w:p>
    <w:p w14:paraId="0411C4EC" w14:textId="453570F4"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AEM] 02-2021" w:date="2021-02-11T14:46:00Z"/>
          <w:rFonts w:ascii="Courier New" w:eastAsia="Batang" w:hAnsi="Courier New"/>
          <w:noProof/>
          <w:sz w:val="16"/>
        </w:rPr>
      </w:pPr>
      <w:ins w:id="143" w:author="Huawei [AEM] 02-2021" w:date="2021-02-11T14:46:00Z">
        <w:r w:rsidRPr="002562C3">
          <w:rPr>
            <w:rFonts w:ascii="Courier New" w:eastAsia="Batang" w:hAnsi="Courier New"/>
            <w:noProof/>
            <w:sz w:val="16"/>
          </w:rPr>
          <w:t xml:space="preserve">      description: </w:t>
        </w:r>
      </w:ins>
      <w:ins w:id="144" w:author="Huawei [AEM] 02-2021" w:date="2021-02-11T16:04:00Z">
        <w:r w:rsidR="0093763B" w:rsidRPr="0093763B">
          <w:rPr>
            <w:rFonts w:ascii="Courier New" w:eastAsia="Batang" w:hAnsi="Courier New"/>
            <w:noProof/>
            <w:sz w:val="16"/>
          </w:rPr>
          <w:t>Contains the current applicable values corresponding to the policy control request triggers</w:t>
        </w:r>
      </w:ins>
      <w:ins w:id="145" w:author="Huawei [AEM] 02-2021" w:date="2021-02-11T14:46:00Z">
        <w:r w:rsidRPr="002562C3">
          <w:rPr>
            <w:rFonts w:ascii="Courier New" w:eastAsia="Batang" w:hAnsi="Courier New"/>
            <w:noProof/>
            <w:sz w:val="16"/>
          </w:rPr>
          <w:t>.</w:t>
        </w:r>
      </w:ins>
    </w:p>
    <w:p w14:paraId="508937E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B3319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325C6EC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accessType:</w:t>
      </w:r>
    </w:p>
    <w:p w14:paraId="1F12FA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36172B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ratType:</w:t>
      </w:r>
    </w:p>
    <w:p w14:paraId="31FD62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'TS29571_CommonData.yaml#/components/schemas/RatType'</w:t>
      </w:r>
    </w:p>
    <w:p w14:paraId="60CB64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servNfId:</w:t>
      </w:r>
    </w:p>
    <w:p w14:paraId="75E3B4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'#/components/schemas/ServingNfIdentity'</w:t>
      </w:r>
    </w:p>
    <w:p w14:paraId="3B8C60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servingNetwork:</w:t>
      </w:r>
    </w:p>
    <w:p w14:paraId="135D335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'TS29571_CommonData.yaml#/components/schemas/PlmnIdNid'</w:t>
      </w:r>
    </w:p>
    <w:p w14:paraId="798815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p>
    <w:p w14:paraId="74ADE1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'TS29571_CommonData.yaml#/components/schemas/UserLocation'</w:t>
      </w:r>
    </w:p>
    <w:p w14:paraId="4DBD9E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ueTimeZone:</w:t>
      </w:r>
    </w:p>
    <w:p w14:paraId="7E837E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'TS29571_CommonData.yaml#/components/schemas/TimeZone'</w:t>
      </w:r>
    </w:p>
    <w:p w14:paraId="15A004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netLocAccSupp:</w:t>
      </w:r>
    </w:p>
    <w:p w14:paraId="36EA9E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$ref: '#/components/schemas/NetLocAccessSupport'</w:t>
      </w:r>
    </w:p>
    <w:p w14:paraId="61BDD5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RuleReport:</w:t>
      </w:r>
    </w:p>
    <w:p w14:paraId="38BC32B4" w14:textId="25F57DAD"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Huawei [AEM] 02-2021" w:date="2021-02-11T14:46:00Z"/>
          <w:rFonts w:ascii="Courier New" w:eastAsia="Batang" w:hAnsi="Courier New"/>
          <w:noProof/>
          <w:sz w:val="16"/>
        </w:rPr>
      </w:pPr>
      <w:ins w:id="147" w:author="Huawei [AEM] 02-2021" w:date="2021-02-11T14:46:00Z">
        <w:r w:rsidRPr="002562C3">
          <w:rPr>
            <w:rFonts w:ascii="Courier New" w:eastAsia="Batang" w:hAnsi="Courier New"/>
            <w:noProof/>
            <w:sz w:val="16"/>
          </w:rPr>
          <w:t xml:space="preserve">      description: </w:t>
        </w:r>
      </w:ins>
      <w:ins w:id="148" w:author="Huawei [AEM] 02-2021" w:date="2021-02-11T16:04:00Z">
        <w:r w:rsidR="0093763B" w:rsidRPr="0093763B">
          <w:rPr>
            <w:rFonts w:ascii="Courier New" w:eastAsia="Batang" w:hAnsi="Courier New"/>
            <w:noProof/>
            <w:sz w:val="16"/>
          </w:rPr>
          <w:t>Reports the status of PCC</w:t>
        </w:r>
      </w:ins>
      <w:ins w:id="149" w:author="Huawei [AEM] 02-2021" w:date="2021-02-11T14:46:00Z">
        <w:r w:rsidRPr="002562C3">
          <w:rPr>
            <w:rFonts w:ascii="Courier New" w:eastAsia="Batang" w:hAnsi="Courier New"/>
            <w:noProof/>
            <w:sz w:val="16"/>
          </w:rPr>
          <w:t>.</w:t>
        </w:r>
      </w:ins>
    </w:p>
    <w:p w14:paraId="4AB750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5973D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623EC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pccRuleIds:</w:t>
      </w:r>
    </w:p>
    <w:p w14:paraId="6B3F7D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DBB0D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BF9E2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C798D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E3CA0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identifier of the affected PCC rule(s).</w:t>
      </w:r>
    </w:p>
    <w:p w14:paraId="66F598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ruleStatus:</w:t>
      </w:r>
    </w:p>
    <w:p w14:paraId="76DCFE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'#/components/schemas/RuleStatus'</w:t>
      </w:r>
    </w:p>
    <w:p w14:paraId="171769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contVers</w:t>
      </w:r>
      <w:r w:rsidRPr="002914D1">
        <w:rPr>
          <w:rFonts w:ascii="Courier New" w:eastAsia="宋体" w:hAnsi="Courier New"/>
          <w:sz w:val="16"/>
        </w:rPr>
        <w:t>:</w:t>
      </w:r>
    </w:p>
    <w:p w14:paraId="7838A3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FEC2E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2B3E7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'TS29514_Npcf_PolicyAuthorization.yaml#/components/schemas/ContentVersion'</w:t>
      </w:r>
    </w:p>
    <w:p w14:paraId="1AB50B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E7637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version of a PCC rule.</w:t>
      </w:r>
    </w:p>
    <w:p w14:paraId="08292B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failureCode:</w:t>
      </w:r>
    </w:p>
    <w:p w14:paraId="2E77D8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'#/components/schemas/FailureCode'</w:t>
      </w:r>
    </w:p>
    <w:p w14:paraId="46ABF8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finUnitAct:</w:t>
      </w:r>
    </w:p>
    <w:p w14:paraId="4E5CD6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$ref: 'TS32291_Nchf_ConvergedCharging.yaml#/components/schemas/FinalUnitAction'</w:t>
      </w:r>
    </w:p>
    <w:p w14:paraId="5A99F1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ranNasRelCauses:</w:t>
      </w:r>
    </w:p>
    <w:p w14:paraId="5EC546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5139F3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75084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'#/components/schemas/RanNasRelCause'</w:t>
      </w:r>
    </w:p>
    <w:p w14:paraId="26E79B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E4E0B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RAN or NAS release cause code information.</w:t>
      </w:r>
    </w:p>
    <w:p w14:paraId="3323F0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altQos</w:t>
      </w:r>
      <w:r w:rsidRPr="002914D1">
        <w:rPr>
          <w:rFonts w:ascii="Courier New" w:eastAsia="宋体" w:hAnsi="Courier New"/>
          <w:noProof/>
          <w:sz w:val="16"/>
          <w:lang w:eastAsia="zh-CN"/>
        </w:rPr>
        <w:t>Param</w:t>
      </w:r>
      <w:r w:rsidRPr="002914D1">
        <w:rPr>
          <w:rFonts w:ascii="Courier New" w:eastAsia="宋体" w:hAnsi="Courier New"/>
          <w:noProof/>
          <w:sz w:val="16"/>
        </w:rPr>
        <w:t>Id</w:t>
      </w:r>
      <w:r w:rsidRPr="002914D1">
        <w:rPr>
          <w:rFonts w:ascii="Courier New" w:eastAsia="宋体" w:hAnsi="Courier New"/>
          <w:sz w:val="16"/>
        </w:rPr>
        <w:t>:</w:t>
      </w:r>
    </w:p>
    <w:p w14:paraId="04BFDF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FEE3692" w14:textId="77777777" w:rsidR="002914D1" w:rsidRPr="002914D1" w:rsidRDefault="002914D1" w:rsidP="002914D1">
      <w:pPr>
        <w:tabs>
          <w:tab w:val="left" w:pos="384"/>
          <w:tab w:val="left" w:pos="768"/>
          <w:tab w:val="left" w:pos="1152"/>
          <w:tab w:val="left" w:pos="1536"/>
          <w:tab w:val="left" w:pos="5376"/>
        </w:tabs>
        <w:spacing w:after="0"/>
        <w:rPr>
          <w:rFonts w:ascii="Courier New" w:eastAsia="宋体" w:hAnsi="Courier New"/>
          <w:sz w:val="16"/>
        </w:rPr>
      </w:pPr>
      <w:r w:rsidRPr="002914D1">
        <w:rPr>
          <w:rFonts w:ascii="Courier New" w:eastAsia="宋体" w:hAnsi="Courier New"/>
          <w:sz w:val="16"/>
        </w:rPr>
        <w:t xml:space="preserve">      required:</w:t>
      </w:r>
    </w:p>
    <w:p w14:paraId="00B06F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pccRuleIds</w:t>
      </w:r>
    </w:p>
    <w:p w14:paraId="0BB85A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ruleStatus</w:t>
      </w:r>
    </w:p>
    <w:p w14:paraId="3A6531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RanNasRelCause:</w:t>
      </w:r>
    </w:p>
    <w:p w14:paraId="26F1FA3C" w14:textId="46D03B84"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uawei [AEM] 02-2021" w:date="2021-02-11T14:46:00Z"/>
          <w:rFonts w:ascii="Courier New" w:eastAsia="Batang" w:hAnsi="Courier New"/>
          <w:noProof/>
          <w:sz w:val="16"/>
        </w:rPr>
      </w:pPr>
      <w:ins w:id="151" w:author="Huawei [AEM] 02-2021" w:date="2021-02-11T14:46:00Z">
        <w:r w:rsidRPr="002562C3">
          <w:rPr>
            <w:rFonts w:ascii="Courier New" w:eastAsia="Batang" w:hAnsi="Courier New"/>
            <w:noProof/>
            <w:sz w:val="16"/>
          </w:rPr>
          <w:t xml:space="preserve">      description: </w:t>
        </w:r>
      </w:ins>
      <w:ins w:id="152" w:author="Huawei [AEM] 02-2021" w:date="2021-02-11T16:05:00Z">
        <w:r w:rsidR="00752FFB" w:rsidRPr="00752FFB">
          <w:rPr>
            <w:rFonts w:ascii="Courier New" w:eastAsia="Batang" w:hAnsi="Courier New"/>
            <w:noProof/>
            <w:sz w:val="16"/>
          </w:rPr>
          <w:t>Contains the RAN/NAS release cause</w:t>
        </w:r>
      </w:ins>
      <w:ins w:id="153" w:author="Huawei [AEM] 02-2021" w:date="2021-02-11T14:46:00Z">
        <w:r w:rsidRPr="002562C3">
          <w:rPr>
            <w:rFonts w:ascii="Courier New" w:eastAsia="Batang" w:hAnsi="Courier New"/>
            <w:noProof/>
            <w:sz w:val="16"/>
          </w:rPr>
          <w:t>.</w:t>
        </w:r>
      </w:ins>
    </w:p>
    <w:p w14:paraId="572109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96861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477FB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ngApCause</w:t>
      </w:r>
      <w:r w:rsidRPr="002914D1">
        <w:rPr>
          <w:rFonts w:ascii="Courier New" w:eastAsia="宋体" w:hAnsi="Courier New"/>
          <w:sz w:val="16"/>
        </w:rPr>
        <w:t>:</w:t>
      </w:r>
    </w:p>
    <w:p w14:paraId="29EA97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sz w:val="16"/>
          <w:lang w:eastAsia="zh-CN"/>
        </w:rPr>
        <w:t>NgApCause</w:t>
      </w:r>
      <w:r w:rsidRPr="002914D1">
        <w:rPr>
          <w:rFonts w:ascii="Courier New" w:eastAsia="宋体" w:hAnsi="Courier New"/>
          <w:sz w:val="16"/>
        </w:rPr>
        <w:t>'</w:t>
      </w:r>
    </w:p>
    <w:p w14:paraId="27BD3A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5gMmCause</w:t>
      </w:r>
      <w:r w:rsidRPr="002914D1">
        <w:rPr>
          <w:rFonts w:ascii="Courier New" w:eastAsia="宋体" w:hAnsi="Courier New"/>
          <w:sz w:val="16"/>
        </w:rPr>
        <w:t>:</w:t>
      </w:r>
    </w:p>
    <w:p w14:paraId="217B16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sz w:val="16"/>
          <w:lang w:eastAsia="zh-CN"/>
        </w:rPr>
        <w:t>5G</w:t>
      </w:r>
      <w:r w:rsidRPr="002914D1">
        <w:rPr>
          <w:rFonts w:ascii="Courier New" w:eastAsia="宋体" w:hAnsi="Courier New"/>
          <w:sz w:val="16"/>
        </w:rPr>
        <w:t>M</w:t>
      </w:r>
      <w:r w:rsidRPr="002914D1">
        <w:rPr>
          <w:rFonts w:ascii="Courier New" w:eastAsia="宋体" w:hAnsi="Courier New"/>
          <w:sz w:val="16"/>
          <w:lang w:eastAsia="zh-CN"/>
        </w:rPr>
        <w:t>mCause</w:t>
      </w:r>
      <w:r w:rsidRPr="002914D1">
        <w:rPr>
          <w:rFonts w:ascii="Courier New" w:eastAsia="宋体" w:hAnsi="Courier New"/>
          <w:sz w:val="16"/>
        </w:rPr>
        <w:t>'</w:t>
      </w:r>
    </w:p>
    <w:p w14:paraId="0A2B39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5gSmCause</w:t>
      </w:r>
      <w:r w:rsidRPr="002914D1">
        <w:rPr>
          <w:rFonts w:ascii="Courier New" w:eastAsia="宋体" w:hAnsi="Courier New"/>
          <w:sz w:val="16"/>
        </w:rPr>
        <w:t>:</w:t>
      </w:r>
    </w:p>
    <w:p w14:paraId="3742D39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5GSmCause</w:t>
      </w:r>
      <w:r w:rsidRPr="002914D1">
        <w:rPr>
          <w:rFonts w:ascii="Courier New" w:eastAsia="宋体" w:hAnsi="Courier New"/>
          <w:sz w:val="16"/>
        </w:rPr>
        <w:t>'</w:t>
      </w:r>
    </w:p>
    <w:p w14:paraId="19BCD2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epsCause</w:t>
      </w:r>
      <w:r w:rsidRPr="002914D1">
        <w:rPr>
          <w:rFonts w:ascii="Courier New" w:eastAsia="宋体" w:hAnsi="Courier New"/>
          <w:sz w:val="16"/>
        </w:rPr>
        <w:t>:</w:t>
      </w:r>
    </w:p>
    <w:p w14:paraId="7BF0C9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EpsRanNasRelCause</w:t>
      </w:r>
      <w:r w:rsidRPr="002914D1">
        <w:rPr>
          <w:rFonts w:ascii="Courier New" w:eastAsia="宋体" w:hAnsi="Courier New"/>
          <w:sz w:val="16"/>
        </w:rPr>
        <w:t>'</w:t>
      </w:r>
    </w:p>
    <w:p w14:paraId="5F7341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UeInitiatedResourceRequest:</w:t>
      </w:r>
    </w:p>
    <w:p w14:paraId="2C199748" w14:textId="4B173AD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AEM] 02-2021" w:date="2021-02-11T14:46:00Z"/>
          <w:rFonts w:ascii="Courier New" w:eastAsia="Batang" w:hAnsi="Courier New"/>
          <w:noProof/>
          <w:sz w:val="16"/>
        </w:rPr>
      </w:pPr>
      <w:ins w:id="155" w:author="Huawei [AEM] 02-2021" w:date="2021-02-11T14:46:00Z">
        <w:r w:rsidRPr="002562C3">
          <w:rPr>
            <w:rFonts w:ascii="Courier New" w:eastAsia="Batang" w:hAnsi="Courier New"/>
            <w:noProof/>
            <w:sz w:val="16"/>
          </w:rPr>
          <w:t xml:space="preserve">      description: </w:t>
        </w:r>
      </w:ins>
      <w:ins w:id="156" w:author="Huawei [AEM] 02-2021" w:date="2021-02-11T16:06:00Z">
        <w:r w:rsidR="00752FFB" w:rsidRPr="00752FFB">
          <w:rPr>
            <w:rFonts w:ascii="Courier New" w:eastAsia="Batang" w:hAnsi="Courier New"/>
            <w:noProof/>
            <w:sz w:val="16"/>
          </w:rPr>
          <w:t xml:space="preserve">Indicates </w:t>
        </w:r>
        <w:r w:rsidR="00752FFB">
          <w:rPr>
            <w:rFonts w:ascii="Courier New" w:eastAsia="Batang" w:hAnsi="Courier New"/>
            <w:noProof/>
            <w:sz w:val="16"/>
          </w:rPr>
          <w:t xml:space="preserve">that </w:t>
        </w:r>
        <w:r w:rsidR="00752FFB" w:rsidRPr="00752FFB">
          <w:rPr>
            <w:rFonts w:ascii="Courier New" w:eastAsia="Batang" w:hAnsi="Courier New"/>
            <w:noProof/>
            <w:sz w:val="16"/>
          </w:rPr>
          <w:t xml:space="preserve">a UE requests specific QoS handling for </w:t>
        </w:r>
        <w:r w:rsidR="00752FFB">
          <w:rPr>
            <w:rFonts w:ascii="Courier New" w:eastAsia="Batang" w:hAnsi="Courier New"/>
            <w:noProof/>
            <w:sz w:val="16"/>
          </w:rPr>
          <w:t xml:space="preserve">the </w:t>
        </w:r>
        <w:r w:rsidR="00752FFB" w:rsidRPr="00752FFB">
          <w:rPr>
            <w:rFonts w:ascii="Courier New" w:eastAsia="Batang" w:hAnsi="Courier New"/>
            <w:noProof/>
            <w:sz w:val="16"/>
          </w:rPr>
          <w:t>selected SDF</w:t>
        </w:r>
      </w:ins>
      <w:ins w:id="157" w:author="Huawei [AEM] 02-2021" w:date="2021-02-11T14:46:00Z">
        <w:r w:rsidRPr="002562C3">
          <w:rPr>
            <w:rFonts w:ascii="Courier New" w:eastAsia="Batang" w:hAnsi="Courier New"/>
            <w:noProof/>
            <w:sz w:val="16"/>
          </w:rPr>
          <w:t>.</w:t>
        </w:r>
      </w:ins>
    </w:p>
    <w:p w14:paraId="639793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9021B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0DA1F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pccRuleId:</w:t>
      </w:r>
    </w:p>
    <w:p w14:paraId="7AF7AF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B268C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ruleOp:</w:t>
      </w:r>
    </w:p>
    <w:p w14:paraId="60F232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'#/components/schemas/RuleOperation'</w:t>
      </w:r>
    </w:p>
    <w:p w14:paraId="467B20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precedence:</w:t>
      </w:r>
    </w:p>
    <w:p w14:paraId="7C91B4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7CC996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packFiltInfo:</w:t>
      </w:r>
    </w:p>
    <w:p w14:paraId="5CAC805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0C523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5F212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'#/components/schemas/PacketFilterInfo'</w:t>
      </w:r>
    </w:p>
    <w:p w14:paraId="32BC5B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EFD84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reqQos:</w:t>
      </w:r>
    </w:p>
    <w:p w14:paraId="5ED96A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'#/components/schemas/RequestedQos'</w:t>
      </w:r>
    </w:p>
    <w:p w14:paraId="55E5D9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6DDECA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ruleOp</w:t>
      </w:r>
    </w:p>
    <w:p w14:paraId="1702DC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packFiltInfo</w:t>
      </w:r>
    </w:p>
    <w:p w14:paraId="63D161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PacketFilterInfo:</w:t>
      </w:r>
    </w:p>
    <w:p w14:paraId="6CCD6392" w14:textId="0ACB33F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AEM] 02-2021" w:date="2021-02-11T14:46:00Z"/>
          <w:rFonts w:ascii="Courier New" w:eastAsia="Batang" w:hAnsi="Courier New"/>
          <w:noProof/>
          <w:sz w:val="16"/>
        </w:rPr>
      </w:pPr>
      <w:ins w:id="159" w:author="Huawei [AEM] 02-2021" w:date="2021-02-11T14:46:00Z">
        <w:r w:rsidRPr="002562C3">
          <w:rPr>
            <w:rFonts w:ascii="Courier New" w:eastAsia="Batang" w:hAnsi="Courier New"/>
            <w:noProof/>
            <w:sz w:val="16"/>
          </w:rPr>
          <w:t xml:space="preserve">      description: </w:t>
        </w:r>
      </w:ins>
      <w:ins w:id="160" w:author="Huawei [AEM] 02-2021" w:date="2021-02-11T16:07:00Z">
        <w:r w:rsidR="00752FFB" w:rsidRPr="00752FFB">
          <w:rPr>
            <w:rFonts w:ascii="Courier New" w:eastAsia="Batang" w:hAnsi="Courier New"/>
            <w:noProof/>
            <w:sz w:val="16"/>
          </w:rPr>
          <w:t>Contains the information from a single packet filter sent from the SMF to the PCF</w:t>
        </w:r>
      </w:ins>
      <w:ins w:id="161" w:author="Huawei [AEM] 02-2021" w:date="2021-02-11T14:46:00Z">
        <w:r w:rsidRPr="002562C3">
          <w:rPr>
            <w:rFonts w:ascii="Courier New" w:eastAsia="Batang" w:hAnsi="Courier New"/>
            <w:noProof/>
            <w:sz w:val="16"/>
          </w:rPr>
          <w:t>.</w:t>
        </w:r>
      </w:ins>
    </w:p>
    <w:p w14:paraId="72843D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6396B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3D00A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packFiltId:</w:t>
      </w:r>
    </w:p>
    <w:p w14:paraId="0F38B3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D3DA5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cs="Arial"/>
          <w:sz w:val="16"/>
          <w:szCs w:val="18"/>
          <w:lang w:eastAsia="zh-CN"/>
        </w:rPr>
        <w:t>An identifier of packet filter.</w:t>
      </w:r>
    </w:p>
    <w:p w14:paraId="1103F5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packFiltCont</w:t>
      </w:r>
      <w:r w:rsidRPr="002914D1">
        <w:rPr>
          <w:rFonts w:ascii="Courier New" w:eastAsia="宋体" w:hAnsi="Courier New"/>
          <w:sz w:val="16"/>
        </w:rPr>
        <w:t>:</w:t>
      </w:r>
    </w:p>
    <w:p w14:paraId="5FDBBD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w:t>
      </w:r>
      <w:r w:rsidRPr="002914D1">
        <w:rPr>
          <w:rFonts w:ascii="Courier New" w:eastAsia="宋体" w:hAnsi="Courier New"/>
          <w:sz w:val="16"/>
          <w:lang w:eastAsia="zh-CN"/>
        </w:rPr>
        <w:t>acketFilterContent</w:t>
      </w:r>
      <w:r w:rsidRPr="002914D1">
        <w:rPr>
          <w:rFonts w:ascii="Courier New" w:eastAsia="宋体" w:hAnsi="Courier New"/>
          <w:sz w:val="16"/>
        </w:rPr>
        <w:t>'</w:t>
      </w:r>
    </w:p>
    <w:p w14:paraId="0C0FF3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tosTrafficClass:</w:t>
      </w:r>
    </w:p>
    <w:p w14:paraId="5B0D6B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2CDDC0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Ipv4 Type-of-Service and mask field or the Ipv6 Traffic-Class field and mask field.</w:t>
      </w:r>
    </w:p>
    <w:p w14:paraId="522291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spi</w:t>
      </w:r>
      <w:r w:rsidRPr="002914D1">
        <w:rPr>
          <w:rFonts w:ascii="Courier New" w:eastAsia="宋体" w:hAnsi="Courier New"/>
          <w:sz w:val="16"/>
        </w:rPr>
        <w:t>:</w:t>
      </w:r>
    </w:p>
    <w:p w14:paraId="132C58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274E6B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security parameter index of the IPSec packet.</w:t>
      </w:r>
    </w:p>
    <w:p w14:paraId="06752F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flowLabel:</w:t>
      </w:r>
    </w:p>
    <w:p w14:paraId="589AAD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0EE00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Ipv6 flow label header field.</w:t>
      </w:r>
    </w:p>
    <w:p w14:paraId="05889A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flowDirection</w:t>
      </w:r>
      <w:r w:rsidRPr="002914D1">
        <w:rPr>
          <w:rFonts w:ascii="Courier New" w:eastAsia="宋体" w:hAnsi="Courier New"/>
          <w:sz w:val="16"/>
        </w:rPr>
        <w:t>:</w:t>
      </w:r>
    </w:p>
    <w:p w14:paraId="64A0F0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w:t>
      </w:r>
      <w:r w:rsidRPr="002914D1">
        <w:rPr>
          <w:rFonts w:ascii="Courier New" w:eastAsia="宋体" w:hAnsi="Courier New"/>
          <w:sz w:val="16"/>
          <w:lang w:eastAsia="zh-CN"/>
        </w:rPr>
        <w:t>lowDirection</w:t>
      </w:r>
      <w:r w:rsidRPr="002914D1">
        <w:rPr>
          <w:rFonts w:ascii="Courier New" w:eastAsia="宋体" w:hAnsi="Courier New"/>
          <w:sz w:val="16"/>
        </w:rPr>
        <w:t>'</w:t>
      </w:r>
    </w:p>
    <w:p w14:paraId="0D40BC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RequestedQos:</w:t>
      </w:r>
    </w:p>
    <w:p w14:paraId="1E71BDA5" w14:textId="3053568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AEM] 02-2021" w:date="2021-02-11T14:46:00Z"/>
          <w:rFonts w:ascii="Courier New" w:eastAsia="Batang" w:hAnsi="Courier New"/>
          <w:noProof/>
          <w:sz w:val="16"/>
        </w:rPr>
      </w:pPr>
      <w:ins w:id="163" w:author="Huawei [AEM] 02-2021" w:date="2021-02-11T14:46:00Z">
        <w:r w:rsidRPr="002562C3">
          <w:rPr>
            <w:rFonts w:ascii="Courier New" w:eastAsia="Batang" w:hAnsi="Courier New"/>
            <w:noProof/>
            <w:sz w:val="16"/>
          </w:rPr>
          <w:t xml:space="preserve">      description: </w:t>
        </w:r>
      </w:ins>
      <w:ins w:id="164" w:author="Huawei [AEM] 02-2021" w:date="2021-02-11T16:07:00Z">
        <w:r w:rsidR="00EA221C" w:rsidRPr="00EA221C">
          <w:rPr>
            <w:rFonts w:ascii="Courier New" w:eastAsia="Batang" w:hAnsi="Courier New"/>
            <w:noProof/>
            <w:sz w:val="16"/>
          </w:rPr>
          <w:t>Contains the QoS information requested by the UE</w:t>
        </w:r>
      </w:ins>
      <w:ins w:id="165" w:author="Huawei [AEM] 02-2021" w:date="2021-02-11T14:46:00Z">
        <w:r w:rsidRPr="002562C3">
          <w:rPr>
            <w:rFonts w:ascii="Courier New" w:eastAsia="Batang" w:hAnsi="Courier New"/>
            <w:noProof/>
            <w:sz w:val="16"/>
          </w:rPr>
          <w:t>.</w:t>
        </w:r>
      </w:ins>
    </w:p>
    <w:p w14:paraId="078E86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1C5F5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25CAE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5qi:</w:t>
      </w:r>
    </w:p>
    <w:p w14:paraId="588DDA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宋体" w:hAnsi="Courier New"/>
          <w:sz w:val="16"/>
        </w:rPr>
      </w:pPr>
      <w:r w:rsidRPr="002914D1">
        <w:rPr>
          <w:rFonts w:ascii="Courier New" w:eastAsia="宋体" w:hAnsi="Courier New"/>
          <w:sz w:val="16"/>
        </w:rPr>
        <w:t xml:space="preserve">          $ref: 'TS29571_CommonData.yaml#/components/schemas/5Qi'</w:t>
      </w:r>
    </w:p>
    <w:p w14:paraId="54FABC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gbrUl:</w:t>
      </w:r>
    </w:p>
    <w:p w14:paraId="3220CF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w:t>
      </w:r>
    </w:p>
    <w:p w14:paraId="2FB437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gbrDl:</w:t>
      </w:r>
    </w:p>
    <w:p w14:paraId="2FCBE7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w:t>
      </w:r>
    </w:p>
    <w:p w14:paraId="3C8FBE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19CB17C"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- 5qi</w:t>
      </w:r>
    </w:p>
    <w:p w14:paraId="2351DA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QosNotificationControlInfo:</w:t>
      </w:r>
    </w:p>
    <w:p w14:paraId="0C85221C" w14:textId="6E6F790A"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Huawei [AEM] 02-2021" w:date="2021-02-11T14:46:00Z"/>
          <w:rFonts w:ascii="Courier New" w:eastAsia="Batang" w:hAnsi="Courier New"/>
          <w:noProof/>
          <w:sz w:val="16"/>
        </w:rPr>
      </w:pPr>
      <w:ins w:id="167" w:author="Huawei [AEM] 02-2021" w:date="2021-02-11T14:46:00Z">
        <w:r w:rsidRPr="002562C3">
          <w:rPr>
            <w:rFonts w:ascii="Courier New" w:eastAsia="Batang" w:hAnsi="Courier New"/>
            <w:noProof/>
            <w:sz w:val="16"/>
          </w:rPr>
          <w:t xml:space="preserve">      description: </w:t>
        </w:r>
      </w:ins>
      <w:ins w:id="168" w:author="Huawei [AEM] 02-2021" w:date="2021-02-11T16:08:00Z">
        <w:r w:rsidR="00D83AF4" w:rsidRPr="00D83AF4">
          <w:rPr>
            <w:rFonts w:ascii="Courier New" w:eastAsia="Batang" w:hAnsi="Courier New"/>
            <w:noProof/>
            <w:sz w:val="16"/>
          </w:rPr>
          <w:t>Contains the QoS Notification Control Information</w:t>
        </w:r>
      </w:ins>
      <w:ins w:id="169" w:author="Huawei [AEM] 02-2021" w:date="2021-02-11T14:46:00Z">
        <w:r w:rsidRPr="002562C3">
          <w:rPr>
            <w:rFonts w:ascii="Courier New" w:eastAsia="Batang" w:hAnsi="Courier New"/>
            <w:noProof/>
            <w:sz w:val="16"/>
          </w:rPr>
          <w:t>.</w:t>
        </w:r>
      </w:ins>
    </w:p>
    <w:p w14:paraId="162551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0A9D1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DC49A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refPccRuleIds:</w:t>
      </w:r>
    </w:p>
    <w:p w14:paraId="7A658A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48182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76792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B61A2E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BB408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PCC rule id references to the PCC rules associated with the QoS notification control info.</w:t>
      </w:r>
    </w:p>
    <w:p w14:paraId="74A8D6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notifType:</w:t>
      </w:r>
    </w:p>
    <w:p w14:paraId="0C37A2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 'TS29514_Npcf_PolicyAuthorization.yaml#/components/schemas/QosNotifType'</w:t>
      </w:r>
    </w:p>
    <w:p w14:paraId="4D4F3B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contVer:</w:t>
      </w:r>
    </w:p>
    <w:p w14:paraId="73B466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'TS29514_Npcf_PolicyAuthorization.yaml#/components/schemas/ContentVersion'</w:t>
      </w:r>
    </w:p>
    <w:p w14:paraId="6AC0D1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altQos</w:t>
      </w:r>
      <w:r w:rsidRPr="002914D1">
        <w:rPr>
          <w:rFonts w:ascii="Courier New" w:eastAsia="宋体" w:hAnsi="Courier New"/>
          <w:sz w:val="16"/>
          <w:lang w:eastAsia="zh-CN"/>
        </w:rPr>
        <w:t>Param</w:t>
      </w:r>
      <w:r w:rsidRPr="002914D1">
        <w:rPr>
          <w:rFonts w:ascii="Courier New" w:eastAsia="宋体" w:hAnsi="Courier New"/>
          <w:sz w:val="16"/>
        </w:rPr>
        <w:t>Id:</w:t>
      </w:r>
    </w:p>
    <w:p w14:paraId="022C06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E0999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0150D9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refPccRuleIds</w:t>
      </w:r>
    </w:p>
    <w:p w14:paraId="15AA47A3"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notifType</w:t>
      </w:r>
    </w:p>
    <w:p w14:paraId="408AE9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PartialSuccessReport:</w:t>
      </w:r>
    </w:p>
    <w:p w14:paraId="6A7A445E" w14:textId="7F0936D4"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Huawei [AEM] 02-2021" w:date="2021-02-11T14:47:00Z"/>
          <w:rFonts w:ascii="Courier New" w:eastAsia="Batang" w:hAnsi="Courier New"/>
          <w:noProof/>
          <w:sz w:val="16"/>
        </w:rPr>
      </w:pPr>
      <w:ins w:id="171" w:author="Huawei [AEM] 02-2021" w:date="2021-02-11T14:47:00Z">
        <w:r w:rsidRPr="002562C3">
          <w:rPr>
            <w:rFonts w:ascii="Courier New" w:eastAsia="Batang" w:hAnsi="Courier New"/>
            <w:noProof/>
            <w:sz w:val="16"/>
          </w:rPr>
          <w:t xml:space="preserve">      description: </w:t>
        </w:r>
      </w:ins>
      <w:ins w:id="172" w:author="Huawei [AEM] 02-2021" w:date="2021-02-11T16:09:00Z">
        <w:r w:rsidR="00417C53" w:rsidRPr="00417C53">
          <w:rPr>
            <w:rFonts w:ascii="Courier New" w:eastAsia="Batang" w:hAnsi="Courier New"/>
            <w:noProof/>
            <w:sz w:val="16"/>
          </w:rPr>
          <w:t>Includes the information reported by the SMF when some of the PCC rules and/or session rules are not successfully installed/activated</w:t>
        </w:r>
      </w:ins>
      <w:ins w:id="173" w:author="Huawei [AEM] 02-2021" w:date="2021-02-11T14:47:00Z">
        <w:r w:rsidRPr="002562C3">
          <w:rPr>
            <w:rFonts w:ascii="Courier New" w:eastAsia="Batang" w:hAnsi="Courier New"/>
            <w:noProof/>
            <w:sz w:val="16"/>
          </w:rPr>
          <w:t>.</w:t>
        </w:r>
      </w:ins>
    </w:p>
    <w:p w14:paraId="2C21E6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B9DDD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24CB5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failureCause:</w:t>
      </w:r>
    </w:p>
    <w:p w14:paraId="33DC7A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'#/components/schemas/FailureCause'</w:t>
      </w:r>
    </w:p>
    <w:p w14:paraId="2C44CF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ruleReports:</w:t>
      </w:r>
    </w:p>
    <w:p w14:paraId="66CDA1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9B030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74647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宋体" w:hAnsi="Courier New"/>
          <w:sz w:val="16"/>
        </w:rPr>
      </w:pPr>
      <w:r w:rsidRPr="002914D1">
        <w:rPr>
          <w:rFonts w:ascii="Courier New" w:eastAsia="宋体" w:hAnsi="Courier New"/>
          <w:sz w:val="16"/>
        </w:rPr>
        <w:t xml:space="preserve">            $ref: '#/components/schemas/RuleReport'</w:t>
      </w:r>
    </w:p>
    <w:p w14:paraId="5E25C6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A4FCD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Information about the PCC rules provisioned by the PCF not successfully installed/activated.</w:t>
      </w:r>
    </w:p>
    <w:p w14:paraId="129BB3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sessRuleReports:</w:t>
      </w:r>
    </w:p>
    <w:p w14:paraId="7A4D63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5EF80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5024FF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SessionRuleReport</w:t>
      </w:r>
      <w:r w:rsidRPr="002914D1">
        <w:rPr>
          <w:rFonts w:ascii="Courier New" w:eastAsia="宋体" w:hAnsi="Courier New"/>
          <w:sz w:val="16"/>
        </w:rPr>
        <w:t>'</w:t>
      </w:r>
    </w:p>
    <w:p w14:paraId="365EC8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D419E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Information about the session rules provisioned by the PCF not successfully installed.</w:t>
      </w:r>
    </w:p>
    <w:p w14:paraId="0959FD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ueCampingRep:</w:t>
      </w:r>
    </w:p>
    <w:p w14:paraId="5C5512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'#/components/schemas/UeCampingRep'</w:t>
      </w:r>
    </w:p>
    <w:p w14:paraId="46A672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policyDecFailureReports</w:t>
      </w:r>
      <w:r w:rsidRPr="002914D1">
        <w:rPr>
          <w:rFonts w:ascii="Courier New" w:eastAsia="宋体" w:hAnsi="Courier New"/>
          <w:sz w:val="16"/>
        </w:rPr>
        <w:t>:</w:t>
      </w:r>
    </w:p>
    <w:p w14:paraId="7A772C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490233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47A7A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19B05A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D7DF0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type(s) of failed policy decision and/or condition data.</w:t>
      </w:r>
    </w:p>
    <w:p w14:paraId="037AF3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invalid</w:t>
      </w:r>
      <w:r w:rsidRPr="002914D1">
        <w:rPr>
          <w:rFonts w:ascii="Courier New" w:eastAsia="宋体" w:hAnsi="Courier New"/>
          <w:noProof/>
          <w:sz w:val="16"/>
          <w:lang w:eastAsia="zh-CN"/>
        </w:rPr>
        <w:t>PolicyDecs</w:t>
      </w:r>
      <w:r w:rsidRPr="002914D1">
        <w:rPr>
          <w:rFonts w:ascii="Courier New" w:eastAsia="宋体" w:hAnsi="Courier New"/>
          <w:sz w:val="16"/>
        </w:rPr>
        <w:t>:</w:t>
      </w:r>
    </w:p>
    <w:p w14:paraId="1EE9EA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EDFD1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B84FC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lang w:eastAsia="zh-CN"/>
        </w:rPr>
        <w:t>InvalidParam</w:t>
      </w:r>
      <w:r w:rsidRPr="002914D1">
        <w:rPr>
          <w:rFonts w:ascii="Courier New" w:eastAsia="宋体" w:hAnsi="Courier New"/>
          <w:sz w:val="16"/>
        </w:rPr>
        <w:t>'</w:t>
      </w:r>
    </w:p>
    <w:p w14:paraId="77C8B2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9846E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noProof/>
          <w:sz w:val="16"/>
          <w:lang w:eastAsia="zh-CN"/>
        </w:rPr>
        <w:t>Indicates the invalid parameters for the reported type(s) of the failed policy decision and/or condition data</w:t>
      </w:r>
      <w:r w:rsidRPr="002914D1">
        <w:rPr>
          <w:rFonts w:ascii="Courier New" w:eastAsia="宋体" w:hAnsi="Courier New"/>
          <w:sz w:val="16"/>
        </w:rPr>
        <w:t>.</w:t>
      </w:r>
    </w:p>
    <w:p w14:paraId="18899D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25AE4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failureCause</w:t>
      </w:r>
    </w:p>
    <w:p w14:paraId="23F60D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AuthorizedDefaultQos:</w:t>
      </w:r>
    </w:p>
    <w:p w14:paraId="6F9DACD4" w14:textId="491C012B"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Huawei [AEM] 02-2021" w:date="2021-02-11T14:47:00Z"/>
          <w:rFonts w:ascii="Courier New" w:eastAsia="Batang" w:hAnsi="Courier New"/>
          <w:noProof/>
          <w:sz w:val="16"/>
        </w:rPr>
      </w:pPr>
      <w:ins w:id="175" w:author="Huawei [AEM] 02-2021" w:date="2021-02-11T14:47:00Z">
        <w:r w:rsidRPr="002562C3">
          <w:rPr>
            <w:rFonts w:ascii="Courier New" w:eastAsia="Batang" w:hAnsi="Courier New"/>
            <w:noProof/>
            <w:sz w:val="16"/>
          </w:rPr>
          <w:t xml:space="preserve">      description: </w:t>
        </w:r>
        <w:r w:rsidRPr="00CE1B53">
          <w:rPr>
            <w:rFonts w:ascii="Courier New" w:eastAsia="Batang" w:hAnsi="Courier New"/>
            <w:noProof/>
            <w:sz w:val="16"/>
          </w:rPr>
          <w:t xml:space="preserve">Represents </w:t>
        </w:r>
        <w:r w:rsidRPr="007F2011">
          <w:rPr>
            <w:rFonts w:ascii="Courier New" w:eastAsia="Batang" w:hAnsi="Courier New"/>
            <w:noProof/>
            <w:sz w:val="16"/>
          </w:rPr>
          <w:t xml:space="preserve">the </w:t>
        </w:r>
      </w:ins>
      <w:ins w:id="176" w:author="Huawei [AEM] 02-2021" w:date="2021-02-11T16:10:00Z">
        <w:r w:rsidR="00444AA0" w:rsidRPr="00444AA0">
          <w:rPr>
            <w:rFonts w:ascii="Courier New" w:eastAsia="Batang" w:hAnsi="Courier New"/>
            <w:noProof/>
            <w:sz w:val="16"/>
          </w:rPr>
          <w:t>Authorized Default QoS</w:t>
        </w:r>
      </w:ins>
      <w:ins w:id="177" w:author="Huawei [AEM] 02-2021" w:date="2021-02-11T14:47:00Z">
        <w:r w:rsidRPr="002562C3">
          <w:rPr>
            <w:rFonts w:ascii="Courier New" w:eastAsia="Batang" w:hAnsi="Courier New"/>
            <w:noProof/>
            <w:sz w:val="16"/>
          </w:rPr>
          <w:t>.</w:t>
        </w:r>
      </w:ins>
    </w:p>
    <w:p w14:paraId="317107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8387F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0A75BED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5qi:</w:t>
      </w:r>
    </w:p>
    <w:p w14:paraId="622738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w:t>
      </w:r>
    </w:p>
    <w:p w14:paraId="159F99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arp:</w:t>
      </w:r>
    </w:p>
    <w:p w14:paraId="26C176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'TS29571_CommonData.yaml#/components/schemas/Arp'</w:t>
      </w:r>
    </w:p>
    <w:p w14:paraId="66FE2A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priorityLevel:</w:t>
      </w:r>
    </w:p>
    <w:p w14:paraId="3FAA22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'TS29571_CommonData.yaml#/components/schemas/5QiPriorityLevelRm'</w:t>
      </w:r>
    </w:p>
    <w:p w14:paraId="7CFCF6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averWindow:</w:t>
      </w:r>
    </w:p>
    <w:p w14:paraId="0F9901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'TS29571_CommonData.yaml#/components/schemas/AverWindowRm'</w:t>
      </w:r>
    </w:p>
    <w:p w14:paraId="7BCD9A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maxDataBurstVol:</w:t>
      </w:r>
    </w:p>
    <w:p w14:paraId="19A9DAA2"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'TS29571_CommonData.yaml#/components/schemas/MaxDataBurstVolRm'</w:t>
      </w:r>
    </w:p>
    <w:p w14:paraId="243531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maxbrUl:</w:t>
      </w:r>
    </w:p>
    <w:p w14:paraId="27C15A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3FC826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maxbrDl:</w:t>
      </w:r>
    </w:p>
    <w:p w14:paraId="7C8B47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064FDDD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gbrUl:</w:t>
      </w:r>
    </w:p>
    <w:p w14:paraId="40FE80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7E8587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gbrDl:</w:t>
      </w:r>
    </w:p>
    <w:p w14:paraId="63A9C8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038376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qnc:</w:t>
      </w:r>
    </w:p>
    <w:p w14:paraId="657813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4A83EA87"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whether notifications are requested from 3GPP NG-RAN when the GFBR can no longer (or again) be guaranteed for a QoS Flow during the lifetime of the QoS Flow.</w:t>
      </w:r>
    </w:p>
    <w:p w14:paraId="41C926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extMaxDataBurstVol:</w:t>
      </w:r>
    </w:p>
    <w:p w14:paraId="5CDE327C"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'TS29571_CommonData.yaml#/components/schemas/ExtMaxDataBurstVolRm'</w:t>
      </w:r>
    </w:p>
    <w:p w14:paraId="5343A5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ErrorReport:</w:t>
      </w:r>
    </w:p>
    <w:p w14:paraId="0EFC2353" w14:textId="7450C27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Huawei [AEM] 02-2021" w:date="2021-02-11T14:47:00Z"/>
          <w:rFonts w:ascii="Courier New" w:eastAsia="Batang" w:hAnsi="Courier New"/>
          <w:noProof/>
          <w:sz w:val="16"/>
        </w:rPr>
      </w:pPr>
      <w:ins w:id="179" w:author="Huawei [AEM] 02-2021" w:date="2021-02-11T14:47:00Z">
        <w:r w:rsidRPr="002562C3">
          <w:rPr>
            <w:rFonts w:ascii="Courier New" w:eastAsia="Batang" w:hAnsi="Courier New"/>
            <w:noProof/>
            <w:sz w:val="16"/>
          </w:rPr>
          <w:t xml:space="preserve">      description: </w:t>
        </w:r>
      </w:ins>
      <w:ins w:id="180" w:author="Huawei [AEM] 02-2021" w:date="2021-02-11T16:10:00Z">
        <w:r w:rsidR="00E93F2C" w:rsidRPr="00E93F2C">
          <w:rPr>
            <w:rFonts w:ascii="Courier New" w:eastAsia="Batang" w:hAnsi="Courier New"/>
            <w:noProof/>
            <w:sz w:val="16"/>
          </w:rPr>
          <w:t xml:space="preserve">Contains the rule </w:t>
        </w:r>
        <w:r w:rsidR="00E93F2C">
          <w:rPr>
            <w:rFonts w:ascii="Courier New" w:eastAsia="Batang" w:hAnsi="Courier New"/>
            <w:noProof/>
            <w:sz w:val="16"/>
          </w:rPr>
          <w:t xml:space="preserve">error </w:t>
        </w:r>
        <w:r w:rsidR="00E93F2C" w:rsidRPr="00E93F2C">
          <w:rPr>
            <w:rFonts w:ascii="Courier New" w:eastAsia="Batang" w:hAnsi="Courier New"/>
            <w:noProof/>
            <w:sz w:val="16"/>
          </w:rPr>
          <w:t>reports</w:t>
        </w:r>
      </w:ins>
      <w:ins w:id="181" w:author="Huawei [AEM] 02-2021" w:date="2021-02-11T14:47:00Z">
        <w:r w:rsidRPr="002562C3">
          <w:rPr>
            <w:rFonts w:ascii="Courier New" w:eastAsia="Batang" w:hAnsi="Courier New"/>
            <w:noProof/>
            <w:sz w:val="16"/>
          </w:rPr>
          <w:t>.</w:t>
        </w:r>
      </w:ins>
    </w:p>
    <w:p w14:paraId="652758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1866E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0D3941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error:</w:t>
      </w:r>
    </w:p>
    <w:p w14:paraId="689244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'TS29571_CommonData.yaml#/components/schemas/ProblemDetails'</w:t>
      </w:r>
    </w:p>
    <w:p w14:paraId="4E6A52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ruleReports:</w:t>
      </w:r>
    </w:p>
    <w:p w14:paraId="5FF43F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84439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C588F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'#/components/schemas/RuleReport'</w:t>
      </w:r>
    </w:p>
    <w:p w14:paraId="5C928D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D5CD6F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the PCC rule</w:t>
      </w:r>
      <w:r w:rsidRPr="002914D1">
        <w:rPr>
          <w:rFonts w:ascii="Courier New" w:eastAsia="宋体" w:hAnsi="Courier New"/>
          <w:sz w:val="16"/>
          <w:lang w:eastAsia="zh-CN"/>
        </w:rPr>
        <w:t xml:space="preserve"> failure</w:t>
      </w:r>
      <w:r w:rsidRPr="002914D1">
        <w:rPr>
          <w:rFonts w:ascii="Courier New" w:eastAsia="宋体" w:hAnsi="Courier New"/>
          <w:sz w:val="16"/>
        </w:rPr>
        <w:t>.</w:t>
      </w:r>
    </w:p>
    <w:p w14:paraId="6DAF3E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sessRuleReports:</w:t>
      </w:r>
    </w:p>
    <w:p w14:paraId="76FDE2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4E3A0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B8783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'#/components/schemas/SessionRuleReport'</w:t>
      </w:r>
    </w:p>
    <w:p w14:paraId="08CAC8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67D2AD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the session rule</w:t>
      </w:r>
      <w:r w:rsidRPr="002914D1">
        <w:rPr>
          <w:rFonts w:ascii="Courier New" w:eastAsia="宋体" w:hAnsi="Courier New"/>
          <w:sz w:val="16"/>
          <w:lang w:eastAsia="zh-CN"/>
        </w:rPr>
        <w:t xml:space="preserve"> failure</w:t>
      </w:r>
      <w:r w:rsidRPr="002914D1">
        <w:rPr>
          <w:rFonts w:ascii="Courier New" w:eastAsia="宋体" w:hAnsi="Courier New"/>
          <w:sz w:val="16"/>
        </w:rPr>
        <w:t>.</w:t>
      </w:r>
    </w:p>
    <w:p w14:paraId="6AE104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polDecFailureReports:</w:t>
      </w:r>
    </w:p>
    <w:p w14:paraId="5568E6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4589A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462827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'#/components/schemas/PolicyDecisionFailureCode'</w:t>
      </w:r>
    </w:p>
    <w:p w14:paraId="0D76A7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BF85CE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w:t>
      </w:r>
      <w:r w:rsidRPr="002914D1">
        <w:rPr>
          <w:rFonts w:ascii="Courier New" w:eastAsia="宋体" w:hAnsi="Courier New"/>
          <w:sz w:val="16"/>
          <w:lang w:eastAsia="zh-CN"/>
        </w:rPr>
        <w:t>failure of the policy decision and/or condition data</w:t>
      </w:r>
      <w:r w:rsidRPr="002914D1">
        <w:rPr>
          <w:rFonts w:ascii="Courier New" w:eastAsia="宋体" w:hAnsi="Courier New"/>
          <w:sz w:val="16"/>
        </w:rPr>
        <w:t>.</w:t>
      </w:r>
    </w:p>
    <w:p w14:paraId="22104D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invalid</w:t>
      </w:r>
      <w:r w:rsidRPr="002914D1">
        <w:rPr>
          <w:rFonts w:ascii="Courier New" w:eastAsia="宋体" w:hAnsi="Courier New"/>
          <w:noProof/>
          <w:sz w:val="16"/>
          <w:lang w:eastAsia="zh-CN"/>
        </w:rPr>
        <w:t>PolicyDecs</w:t>
      </w:r>
      <w:r w:rsidRPr="002914D1">
        <w:rPr>
          <w:rFonts w:ascii="Courier New" w:eastAsia="宋体" w:hAnsi="Courier New"/>
          <w:sz w:val="16"/>
        </w:rPr>
        <w:t>:</w:t>
      </w:r>
    </w:p>
    <w:p w14:paraId="66839E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25381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88C08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lang w:eastAsia="zh-CN"/>
        </w:rPr>
        <w:t>InvalidParam</w:t>
      </w:r>
      <w:r w:rsidRPr="002914D1">
        <w:rPr>
          <w:rFonts w:ascii="Courier New" w:eastAsia="宋体" w:hAnsi="Courier New"/>
          <w:sz w:val="16"/>
        </w:rPr>
        <w:t>'</w:t>
      </w:r>
    </w:p>
    <w:p w14:paraId="6F2D0D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E660CEA"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noProof/>
          <w:sz w:val="16"/>
          <w:lang w:eastAsia="zh-CN"/>
        </w:rPr>
        <w:t>Indicates the invalid parameters for the reported type(s) of the failed policy decision and/or condition data</w:t>
      </w:r>
      <w:r w:rsidRPr="002914D1">
        <w:rPr>
          <w:rFonts w:ascii="Courier New" w:eastAsia="宋体" w:hAnsi="Courier New"/>
          <w:sz w:val="16"/>
        </w:rPr>
        <w:t>.</w:t>
      </w:r>
    </w:p>
    <w:p w14:paraId="1C0A30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SessionRuleReport:</w:t>
      </w:r>
    </w:p>
    <w:p w14:paraId="79E3E69D" w14:textId="6894C57C"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Huawei [AEM] 02-2021" w:date="2021-02-11T14:47:00Z"/>
          <w:rFonts w:ascii="Courier New" w:eastAsia="Batang" w:hAnsi="Courier New"/>
          <w:noProof/>
          <w:sz w:val="16"/>
        </w:rPr>
      </w:pPr>
      <w:ins w:id="183" w:author="Huawei [AEM] 02-2021" w:date="2021-02-11T14:47:00Z">
        <w:r w:rsidRPr="002562C3">
          <w:rPr>
            <w:rFonts w:ascii="Courier New" w:eastAsia="Batang" w:hAnsi="Courier New"/>
            <w:noProof/>
            <w:sz w:val="16"/>
          </w:rPr>
          <w:t xml:space="preserve">      description: </w:t>
        </w:r>
      </w:ins>
      <w:ins w:id="184" w:author="Huawei [AEM] 02-2021" w:date="2021-02-11T16:11:00Z">
        <w:r w:rsidR="008429D2">
          <w:rPr>
            <w:rFonts w:ascii="Courier New" w:eastAsia="Batang" w:hAnsi="Courier New"/>
            <w:noProof/>
            <w:sz w:val="16"/>
          </w:rPr>
          <w:t>Represents reporting of</w:t>
        </w:r>
        <w:r w:rsidR="008429D2" w:rsidRPr="008429D2">
          <w:rPr>
            <w:rFonts w:ascii="Courier New" w:eastAsia="Batang" w:hAnsi="Courier New"/>
            <w:noProof/>
            <w:sz w:val="16"/>
          </w:rPr>
          <w:t xml:space="preserve"> the status of </w:t>
        </w:r>
        <w:r w:rsidR="008429D2">
          <w:rPr>
            <w:rFonts w:ascii="Courier New" w:eastAsia="Batang" w:hAnsi="Courier New"/>
            <w:noProof/>
            <w:sz w:val="16"/>
          </w:rPr>
          <w:t xml:space="preserve">a </w:t>
        </w:r>
        <w:r w:rsidR="008429D2" w:rsidRPr="008429D2">
          <w:rPr>
            <w:rFonts w:ascii="Courier New" w:eastAsia="Batang" w:hAnsi="Courier New"/>
            <w:noProof/>
            <w:sz w:val="16"/>
          </w:rPr>
          <w:t>session rule</w:t>
        </w:r>
      </w:ins>
      <w:ins w:id="185" w:author="Huawei [AEM] 02-2021" w:date="2021-02-11T14:47:00Z">
        <w:r w:rsidRPr="002562C3">
          <w:rPr>
            <w:rFonts w:ascii="Courier New" w:eastAsia="Batang" w:hAnsi="Courier New"/>
            <w:noProof/>
            <w:sz w:val="16"/>
          </w:rPr>
          <w:t>.</w:t>
        </w:r>
      </w:ins>
    </w:p>
    <w:p w14:paraId="4E056A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0CA9A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3789AA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ruleIds:</w:t>
      </w:r>
    </w:p>
    <w:p w14:paraId="3763CD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AC097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97616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243B6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5AC34D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identifier of the affected session rule(s).</w:t>
      </w:r>
    </w:p>
    <w:p w14:paraId="119189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ruleStatus:</w:t>
      </w:r>
    </w:p>
    <w:p w14:paraId="1760CF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'#/components/schemas/RuleStatus'</w:t>
      </w:r>
    </w:p>
    <w:p w14:paraId="77F3DB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sessRuleFailureCode:</w:t>
      </w:r>
    </w:p>
    <w:p w14:paraId="612827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'#/components/schemas/SessionRuleFailureCode'</w:t>
      </w:r>
    </w:p>
    <w:p w14:paraId="5C9214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policyDecFailureReports</w:t>
      </w:r>
      <w:r w:rsidRPr="002914D1">
        <w:rPr>
          <w:rFonts w:ascii="Courier New" w:eastAsia="宋体" w:hAnsi="Courier New"/>
          <w:sz w:val="16"/>
        </w:rPr>
        <w:t>:</w:t>
      </w:r>
    </w:p>
    <w:p w14:paraId="6B2006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46A798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69056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0A4629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0AC4B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type(s) of failed policy decision and/or condition data.</w:t>
      </w:r>
    </w:p>
    <w:p w14:paraId="2CD7E6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1BE26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ruleIds</w:t>
      </w:r>
    </w:p>
    <w:p w14:paraId="26E1A39D"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ruleStatus</w:t>
      </w:r>
    </w:p>
    <w:p w14:paraId="394E8E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ServingNfIdentity:</w:t>
      </w:r>
    </w:p>
    <w:p w14:paraId="37130F78" w14:textId="2A1FA7E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Huawei [AEM] 02-2021" w:date="2021-02-11T14:47:00Z"/>
          <w:rFonts w:ascii="Courier New" w:eastAsia="Batang" w:hAnsi="Courier New"/>
          <w:noProof/>
          <w:sz w:val="16"/>
        </w:rPr>
      </w:pPr>
      <w:ins w:id="187" w:author="Huawei [AEM] 02-2021" w:date="2021-02-11T14:47:00Z">
        <w:r w:rsidRPr="002562C3">
          <w:rPr>
            <w:rFonts w:ascii="Courier New" w:eastAsia="Batang" w:hAnsi="Courier New"/>
            <w:noProof/>
            <w:sz w:val="16"/>
          </w:rPr>
          <w:t xml:space="preserve">      description: </w:t>
        </w:r>
      </w:ins>
      <w:ins w:id="188" w:author="Huawei [AEM] 02-2021" w:date="2021-02-11T16:12:00Z">
        <w:r w:rsidR="009F7F11" w:rsidRPr="009F7F11">
          <w:rPr>
            <w:rFonts w:ascii="Courier New" w:eastAsia="Batang" w:hAnsi="Courier New"/>
            <w:noProof/>
            <w:sz w:val="16"/>
          </w:rPr>
          <w:t>Contains the serving Network Function identity</w:t>
        </w:r>
      </w:ins>
      <w:ins w:id="189" w:author="Huawei [AEM] 02-2021" w:date="2021-02-11T14:47:00Z">
        <w:r w:rsidRPr="002562C3">
          <w:rPr>
            <w:rFonts w:ascii="Courier New" w:eastAsia="Batang" w:hAnsi="Courier New"/>
            <w:noProof/>
            <w:sz w:val="16"/>
          </w:rPr>
          <w:t>.</w:t>
        </w:r>
      </w:ins>
    </w:p>
    <w:p w14:paraId="15B54E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79539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2D519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servNfInstId:</w:t>
      </w:r>
    </w:p>
    <w:p w14:paraId="242DBD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'TS29571_CommonData.yaml#/components/schemas/NfInstanceId'</w:t>
      </w:r>
    </w:p>
    <w:p w14:paraId="09C59B5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guami:</w:t>
      </w:r>
    </w:p>
    <w:p w14:paraId="7CE5C9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'TS29571_CommonData.yaml#/components/schemas/Guami'</w:t>
      </w:r>
    </w:p>
    <w:p w14:paraId="166A4C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anGwAddr:</w:t>
      </w:r>
    </w:p>
    <w:p w14:paraId="070A622E"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'TS29514_Npcf_PolicyAuthorization.yaml#/components/schemas/AnGwAddress'</w:t>
      </w:r>
    </w:p>
    <w:p w14:paraId="346540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SteeringMode:</w:t>
      </w:r>
    </w:p>
    <w:p w14:paraId="714540F0" w14:textId="6A86F4A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Huawei [AEM] 02-2021" w:date="2021-02-11T14:47:00Z"/>
          <w:rFonts w:ascii="Courier New" w:eastAsia="Batang" w:hAnsi="Courier New"/>
          <w:noProof/>
          <w:sz w:val="16"/>
        </w:rPr>
      </w:pPr>
      <w:ins w:id="191" w:author="Huawei [AEM] 02-2021" w:date="2021-02-11T14:47:00Z">
        <w:r w:rsidRPr="002562C3">
          <w:rPr>
            <w:rFonts w:ascii="Courier New" w:eastAsia="Batang" w:hAnsi="Courier New"/>
            <w:noProof/>
            <w:sz w:val="16"/>
          </w:rPr>
          <w:t xml:space="preserve">      description: </w:t>
        </w:r>
      </w:ins>
      <w:ins w:id="192" w:author="Huawei [AEM] 02-2021" w:date="2021-02-11T16:12:00Z">
        <w:r w:rsidR="005265E6" w:rsidRPr="005265E6">
          <w:rPr>
            <w:rFonts w:ascii="Courier New" w:eastAsia="Batang" w:hAnsi="Courier New"/>
            <w:noProof/>
            <w:sz w:val="16"/>
          </w:rPr>
          <w:t>Contains the steering mode value and parameters determined by the PCF</w:t>
        </w:r>
      </w:ins>
      <w:ins w:id="193" w:author="Huawei [AEM] 02-2021" w:date="2021-02-11T14:47:00Z">
        <w:r w:rsidRPr="002562C3">
          <w:rPr>
            <w:rFonts w:ascii="Courier New" w:eastAsia="Batang" w:hAnsi="Courier New"/>
            <w:noProof/>
            <w:sz w:val="16"/>
          </w:rPr>
          <w:t>.</w:t>
        </w:r>
      </w:ins>
    </w:p>
    <w:p w14:paraId="2B5CB4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E95BE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1AB4C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steerModeValue:</w:t>
      </w:r>
    </w:p>
    <w:p w14:paraId="53A0E9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S</w:t>
      </w:r>
      <w:r w:rsidRPr="002914D1">
        <w:rPr>
          <w:rFonts w:ascii="Courier New" w:eastAsia="宋体" w:hAnsi="Courier New"/>
          <w:sz w:val="16"/>
        </w:rPr>
        <w:t>teerModeValue'</w:t>
      </w:r>
    </w:p>
    <w:p w14:paraId="5F398B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active:</w:t>
      </w:r>
    </w:p>
    <w:p w14:paraId="3D9A0B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59BA3F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standby:</w:t>
      </w:r>
    </w:p>
    <w:p w14:paraId="592C51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'TS29571_CommonData.yaml#/components/schemas/AccessTypeRm'</w:t>
      </w:r>
    </w:p>
    <w:p w14:paraId="143461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3gLoad:</w:t>
      </w:r>
    </w:p>
    <w:p w14:paraId="3896FA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13144A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prioAcc:</w:t>
      </w:r>
    </w:p>
    <w:p w14:paraId="0C8B44C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55DB83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614ED33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steerModeValue</w:t>
      </w:r>
    </w:p>
    <w:p w14:paraId="280958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w:t>
      </w:r>
      <w:r w:rsidRPr="002914D1">
        <w:rPr>
          <w:rFonts w:ascii="Courier New" w:eastAsia="宋体" w:hAnsi="Courier New"/>
          <w:noProof/>
          <w:sz w:val="16"/>
          <w:lang w:eastAsia="zh-CN"/>
        </w:rPr>
        <w:t>Additional</w:t>
      </w:r>
      <w:r w:rsidRPr="002914D1">
        <w:rPr>
          <w:rFonts w:ascii="Courier New" w:eastAsia="宋体" w:hAnsi="Courier New" w:hint="eastAsia"/>
          <w:noProof/>
          <w:sz w:val="16"/>
          <w:lang w:eastAsia="zh-CN"/>
        </w:rPr>
        <w:t>AccessInfo</w:t>
      </w:r>
      <w:r w:rsidRPr="002914D1">
        <w:rPr>
          <w:rFonts w:ascii="Courier New" w:eastAsia="宋体" w:hAnsi="Courier New"/>
          <w:noProof/>
          <w:sz w:val="16"/>
        </w:rPr>
        <w:t>:</w:t>
      </w:r>
    </w:p>
    <w:p w14:paraId="08D928EF" w14:textId="49B54236"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 [AEM] 02-2021" w:date="2021-02-11T14:47:00Z"/>
          <w:rFonts w:ascii="Courier New" w:eastAsia="Batang" w:hAnsi="Courier New"/>
          <w:noProof/>
          <w:sz w:val="16"/>
        </w:rPr>
      </w:pPr>
      <w:ins w:id="195" w:author="Huawei [AEM] 02-2021" w:date="2021-02-11T14:47:00Z">
        <w:r w:rsidRPr="002562C3">
          <w:rPr>
            <w:rFonts w:ascii="Courier New" w:eastAsia="Batang" w:hAnsi="Courier New"/>
            <w:noProof/>
            <w:sz w:val="16"/>
          </w:rPr>
          <w:lastRenderedPageBreak/>
          <w:t xml:space="preserve">      description: </w:t>
        </w:r>
      </w:ins>
      <w:ins w:id="196" w:author="Huawei [AEM] 02-2021" w:date="2021-02-11T16:17:00Z">
        <w:r w:rsidR="00DA74B3" w:rsidRPr="00DA74B3">
          <w:rPr>
            <w:rFonts w:ascii="Courier New" w:eastAsia="Batang" w:hAnsi="Courier New"/>
            <w:noProof/>
            <w:sz w:val="16"/>
          </w:rPr>
          <w:t xml:space="preserve">Indicates the combination of additional Access Type and RAT Type for </w:t>
        </w:r>
        <w:r w:rsidR="00DA74B3">
          <w:rPr>
            <w:rFonts w:ascii="Courier New" w:eastAsia="Batang" w:hAnsi="Courier New"/>
            <w:noProof/>
            <w:sz w:val="16"/>
          </w:rPr>
          <w:t xml:space="preserve">a </w:t>
        </w:r>
        <w:r w:rsidR="00DA74B3" w:rsidRPr="00DA74B3">
          <w:rPr>
            <w:rFonts w:ascii="Courier New" w:eastAsia="Batang" w:hAnsi="Courier New"/>
            <w:noProof/>
            <w:sz w:val="16"/>
          </w:rPr>
          <w:t>MA PDU session</w:t>
        </w:r>
      </w:ins>
      <w:ins w:id="197" w:author="Huawei [AEM] 02-2021" w:date="2021-02-11T14:47:00Z">
        <w:r w:rsidRPr="002562C3">
          <w:rPr>
            <w:rFonts w:ascii="Courier New" w:eastAsia="Batang" w:hAnsi="Courier New"/>
            <w:noProof/>
            <w:sz w:val="16"/>
          </w:rPr>
          <w:t>.</w:t>
        </w:r>
      </w:ins>
    </w:p>
    <w:p w14:paraId="0993C0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type: object</w:t>
      </w:r>
    </w:p>
    <w:p w14:paraId="045163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properties:</w:t>
      </w:r>
    </w:p>
    <w:p w14:paraId="415410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accessType:</w:t>
      </w:r>
    </w:p>
    <w:p w14:paraId="511264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$ref: 'TS29571_CommonData.yaml#/components/schemas/AccessType'</w:t>
      </w:r>
    </w:p>
    <w:p w14:paraId="4996D3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ratType:</w:t>
      </w:r>
    </w:p>
    <w:p w14:paraId="3A31F7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$ref: 'TS29571_CommonData.yaml#/components/schemas/RatType'</w:t>
      </w:r>
    </w:p>
    <w:p w14:paraId="29FAED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required:</w:t>
      </w:r>
    </w:p>
    <w:p w14:paraId="1A7CC6AA"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accessType</w:t>
      </w:r>
    </w:p>
    <w:p w14:paraId="3FDE1F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QosMonitoringData:</w:t>
      </w:r>
    </w:p>
    <w:p w14:paraId="0E04021D" w14:textId="23363525"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 [AEM] 02-2021" w:date="2021-02-11T14:47:00Z"/>
          <w:rFonts w:ascii="Courier New" w:eastAsia="Batang" w:hAnsi="Courier New"/>
          <w:noProof/>
          <w:sz w:val="16"/>
        </w:rPr>
      </w:pPr>
      <w:ins w:id="199" w:author="Huawei [AEM] 02-2021" w:date="2021-02-11T14:47:00Z">
        <w:r w:rsidRPr="002562C3">
          <w:rPr>
            <w:rFonts w:ascii="Courier New" w:eastAsia="Batang" w:hAnsi="Courier New"/>
            <w:noProof/>
            <w:sz w:val="16"/>
          </w:rPr>
          <w:t xml:space="preserve">      description: </w:t>
        </w:r>
      </w:ins>
      <w:ins w:id="200" w:author="Huawei [AEM] 02-2021" w:date="2021-02-11T16:17:00Z">
        <w:r w:rsidR="00D36A77" w:rsidRPr="00D36A77">
          <w:rPr>
            <w:rFonts w:ascii="Courier New" w:eastAsia="Batang" w:hAnsi="Courier New"/>
            <w:noProof/>
            <w:sz w:val="16"/>
          </w:rPr>
          <w:t>Contains QoS monitoring related control information</w:t>
        </w:r>
      </w:ins>
      <w:ins w:id="201" w:author="Huawei [AEM] 02-2021" w:date="2021-02-11T14:47:00Z">
        <w:r w:rsidRPr="002562C3">
          <w:rPr>
            <w:rFonts w:ascii="Courier New" w:eastAsia="Batang" w:hAnsi="Courier New"/>
            <w:noProof/>
            <w:sz w:val="16"/>
          </w:rPr>
          <w:t>.</w:t>
        </w:r>
      </w:ins>
    </w:p>
    <w:p w14:paraId="4776F6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9DE76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66DC0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qmId:</w:t>
      </w:r>
    </w:p>
    <w:p w14:paraId="5B7100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9212CD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QoS monitoring policy data within a PDU session.</w:t>
      </w:r>
    </w:p>
    <w:p w14:paraId="28C23A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reqQ</w:t>
      </w:r>
      <w:r w:rsidRPr="002914D1">
        <w:rPr>
          <w:rFonts w:ascii="Courier New" w:eastAsia="宋体" w:hAnsi="Courier New"/>
          <w:sz w:val="16"/>
          <w:lang w:eastAsia="zh-CN"/>
        </w:rPr>
        <w:t>osMonParams</w:t>
      </w:r>
      <w:r w:rsidRPr="002914D1">
        <w:rPr>
          <w:rFonts w:ascii="Courier New" w:eastAsia="宋体" w:hAnsi="Courier New"/>
          <w:sz w:val="16"/>
        </w:rPr>
        <w:t>:</w:t>
      </w:r>
    </w:p>
    <w:p w14:paraId="3E4C21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9B346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DB0F9F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RequestedQosMonitoringParameter</w:t>
      </w:r>
      <w:r w:rsidRPr="002914D1">
        <w:rPr>
          <w:rFonts w:ascii="Courier New" w:eastAsia="宋体" w:hAnsi="Courier New"/>
          <w:sz w:val="16"/>
        </w:rPr>
        <w:t>'</w:t>
      </w:r>
    </w:p>
    <w:p w14:paraId="49729F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D6A17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w:t>
      </w:r>
      <w:r w:rsidRPr="002914D1">
        <w:rPr>
          <w:rFonts w:ascii="Courier New" w:eastAsia="宋体" w:hAnsi="Courier New" w:cs="Arial"/>
          <w:sz w:val="16"/>
          <w:szCs w:val="18"/>
          <w:lang w:eastAsia="zh-CN"/>
        </w:rPr>
        <w:t xml:space="preserve">ndicates </w:t>
      </w:r>
      <w:r w:rsidRPr="002914D1">
        <w:rPr>
          <w:rFonts w:ascii="Courier New" w:eastAsia="宋体" w:hAnsi="Courier New"/>
          <w:sz w:val="16"/>
        </w:rPr>
        <w:t>the UL packet delay, DL packet delay and/or round trip packet delay between the UE and the UPF is to be monitored when the QoS Monitoring for URLLC is enabled for the service data flow</w:t>
      </w:r>
      <w:r w:rsidRPr="002914D1">
        <w:rPr>
          <w:rFonts w:ascii="Courier New" w:eastAsia="宋体" w:hAnsi="Courier New" w:cs="Arial"/>
          <w:sz w:val="16"/>
          <w:szCs w:val="18"/>
          <w:lang w:eastAsia="zh-CN"/>
        </w:rPr>
        <w:t>.</w:t>
      </w:r>
    </w:p>
    <w:p w14:paraId="7A0FA0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repFreqs</w:t>
      </w:r>
      <w:r w:rsidRPr="002914D1">
        <w:rPr>
          <w:rFonts w:ascii="Courier New" w:eastAsia="宋体" w:hAnsi="Courier New"/>
          <w:sz w:val="16"/>
        </w:rPr>
        <w:t>:</w:t>
      </w:r>
    </w:p>
    <w:p w14:paraId="4497E9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2E5D3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5EBF2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 xml:space="preserve">  </w:t>
      </w:r>
      <w:r w:rsidRPr="002914D1">
        <w:rPr>
          <w:rFonts w:ascii="Courier New" w:eastAsia="宋体" w:hAnsi="Courier New"/>
          <w:sz w:val="16"/>
        </w:rPr>
        <w:t>$ref: '#/components/schemas/</w:t>
      </w:r>
      <w:r w:rsidRPr="002914D1">
        <w:rPr>
          <w:rFonts w:ascii="Courier New" w:eastAsia="宋体" w:hAnsi="Courier New"/>
          <w:sz w:val="16"/>
          <w:lang w:eastAsia="zh-CN"/>
        </w:rPr>
        <w:t>ReportingFrequency</w:t>
      </w:r>
      <w:r w:rsidRPr="002914D1">
        <w:rPr>
          <w:rFonts w:ascii="Courier New" w:eastAsia="宋体" w:hAnsi="Courier New"/>
          <w:sz w:val="16"/>
        </w:rPr>
        <w:t>'</w:t>
      </w:r>
    </w:p>
    <w:p w14:paraId="17C601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239BD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repThreshDl</w:t>
      </w:r>
      <w:r w:rsidRPr="002914D1">
        <w:rPr>
          <w:rFonts w:ascii="Courier New" w:eastAsia="宋体" w:hAnsi="Courier New"/>
          <w:sz w:val="16"/>
        </w:rPr>
        <w:t>:</w:t>
      </w:r>
    </w:p>
    <w:p w14:paraId="1C2033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1A5817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description: Unsigned integer </w:t>
      </w:r>
      <w:r w:rsidRPr="002914D1">
        <w:rPr>
          <w:rFonts w:ascii="Courier New" w:eastAsia="宋体" w:hAnsi="Courier New"/>
          <w:sz w:val="16"/>
          <w:lang w:eastAsia="zh-CN"/>
        </w:rPr>
        <w:t>identifying a period of time in units of miliiseconds for D</w:t>
      </w:r>
      <w:r w:rsidRPr="002914D1">
        <w:rPr>
          <w:rFonts w:ascii="Courier New" w:eastAsia="宋体" w:hAnsi="Courier New"/>
          <w:sz w:val="16"/>
        </w:rPr>
        <w:t>L packet delay</w:t>
      </w:r>
      <w:r w:rsidRPr="002914D1">
        <w:rPr>
          <w:rFonts w:ascii="Courier New" w:eastAsia="宋体" w:hAnsi="Courier New"/>
          <w:sz w:val="16"/>
          <w:lang w:eastAsia="zh-CN"/>
        </w:rPr>
        <w:t>.</w:t>
      </w:r>
    </w:p>
    <w:p w14:paraId="4077F4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noProof/>
          <w:sz w:val="16"/>
        </w:rPr>
        <w:t xml:space="preserve">          </w:t>
      </w:r>
      <w:r w:rsidRPr="002914D1">
        <w:rPr>
          <w:rFonts w:ascii="Courier New" w:eastAsia="宋体" w:hAnsi="Courier New" w:cs="Courier New"/>
          <w:noProof/>
          <w:sz w:val="16"/>
          <w:szCs w:val="16"/>
          <w:lang w:val="en-US"/>
        </w:rPr>
        <w:t>nullable: true</w:t>
      </w:r>
    </w:p>
    <w:p w14:paraId="54E063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repThreshUl</w:t>
      </w:r>
      <w:r w:rsidRPr="002914D1">
        <w:rPr>
          <w:rFonts w:ascii="Courier New" w:eastAsia="宋体" w:hAnsi="Courier New"/>
          <w:sz w:val="16"/>
        </w:rPr>
        <w:t>:</w:t>
      </w:r>
    </w:p>
    <w:p w14:paraId="3F5531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425661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description: Unsigned integer </w:t>
      </w:r>
      <w:r w:rsidRPr="002914D1">
        <w:rPr>
          <w:rFonts w:ascii="Courier New" w:eastAsia="宋体" w:hAnsi="Courier New"/>
          <w:sz w:val="16"/>
          <w:lang w:eastAsia="zh-CN"/>
        </w:rPr>
        <w:t>identifying a period of time in units of miliiseconds for U</w:t>
      </w:r>
      <w:r w:rsidRPr="002914D1">
        <w:rPr>
          <w:rFonts w:ascii="Courier New" w:eastAsia="宋体" w:hAnsi="Courier New"/>
          <w:sz w:val="16"/>
        </w:rPr>
        <w:t>L packet delay</w:t>
      </w:r>
      <w:r w:rsidRPr="002914D1">
        <w:rPr>
          <w:rFonts w:ascii="Courier New" w:eastAsia="宋体" w:hAnsi="Courier New"/>
          <w:sz w:val="16"/>
          <w:lang w:eastAsia="zh-CN"/>
        </w:rPr>
        <w:t>.</w:t>
      </w:r>
    </w:p>
    <w:p w14:paraId="06ED97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noProof/>
          <w:sz w:val="16"/>
        </w:rPr>
        <w:t xml:space="preserve">          </w:t>
      </w:r>
      <w:r w:rsidRPr="002914D1">
        <w:rPr>
          <w:rFonts w:ascii="Courier New" w:eastAsia="宋体" w:hAnsi="Courier New" w:cs="Courier New"/>
          <w:noProof/>
          <w:sz w:val="16"/>
          <w:szCs w:val="16"/>
          <w:lang w:val="en-US"/>
        </w:rPr>
        <w:t>nullable: true</w:t>
      </w:r>
    </w:p>
    <w:p w14:paraId="63DF43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repThreshRp</w:t>
      </w:r>
      <w:r w:rsidRPr="002914D1">
        <w:rPr>
          <w:rFonts w:ascii="Courier New" w:eastAsia="宋体" w:hAnsi="Courier New"/>
          <w:sz w:val="16"/>
        </w:rPr>
        <w:t>:</w:t>
      </w:r>
    </w:p>
    <w:p w14:paraId="071DEB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21E909A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description: Unsigned integer </w:t>
      </w:r>
      <w:r w:rsidRPr="002914D1">
        <w:rPr>
          <w:rFonts w:ascii="Courier New" w:eastAsia="宋体" w:hAnsi="Courier New"/>
          <w:sz w:val="16"/>
          <w:lang w:eastAsia="zh-CN"/>
        </w:rPr>
        <w:t>identifying a period of time in units of miliiseconds for round trip</w:t>
      </w:r>
      <w:r w:rsidRPr="002914D1">
        <w:rPr>
          <w:rFonts w:ascii="Courier New" w:eastAsia="宋体" w:hAnsi="Courier New"/>
          <w:sz w:val="16"/>
        </w:rPr>
        <w:t xml:space="preserve"> packet delay</w:t>
      </w:r>
      <w:r w:rsidRPr="002914D1">
        <w:rPr>
          <w:rFonts w:ascii="Courier New" w:eastAsia="宋体" w:hAnsi="Courier New"/>
          <w:sz w:val="16"/>
          <w:lang w:eastAsia="zh-CN"/>
        </w:rPr>
        <w:t>.</w:t>
      </w:r>
    </w:p>
    <w:p w14:paraId="0423FF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noProof/>
          <w:sz w:val="16"/>
        </w:rPr>
        <w:t xml:space="preserve">          </w:t>
      </w:r>
      <w:r w:rsidRPr="002914D1">
        <w:rPr>
          <w:rFonts w:ascii="Courier New" w:eastAsia="宋体" w:hAnsi="Courier New" w:cs="Courier New"/>
          <w:noProof/>
          <w:sz w:val="16"/>
          <w:szCs w:val="16"/>
          <w:lang w:val="en-US"/>
        </w:rPr>
        <w:t>nullable: true</w:t>
      </w:r>
    </w:p>
    <w:p w14:paraId="7405BF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waitTime</w:t>
      </w:r>
      <w:r w:rsidRPr="002914D1">
        <w:rPr>
          <w:rFonts w:ascii="Courier New" w:eastAsia="宋体" w:hAnsi="Courier New"/>
          <w:sz w:val="16"/>
        </w:rPr>
        <w:t>:</w:t>
      </w:r>
    </w:p>
    <w:p w14:paraId="1B9E05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184DBF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repPeriod</w:t>
      </w:r>
      <w:r w:rsidRPr="002914D1">
        <w:rPr>
          <w:rFonts w:ascii="Courier New" w:eastAsia="宋体" w:hAnsi="Courier New"/>
          <w:sz w:val="16"/>
        </w:rPr>
        <w:t>:</w:t>
      </w:r>
    </w:p>
    <w:p w14:paraId="79C40D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714745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notifyUri:</w:t>
      </w:r>
    </w:p>
    <w:p w14:paraId="5653D3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68E397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notifyCorreId:</w:t>
      </w:r>
    </w:p>
    <w:p w14:paraId="7E3BCA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6E5F4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4EF296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qmId</w:t>
      </w:r>
    </w:p>
    <w:p w14:paraId="4B8825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reqQ</w:t>
      </w:r>
      <w:r w:rsidRPr="002914D1">
        <w:rPr>
          <w:rFonts w:ascii="Courier New" w:eastAsia="宋体" w:hAnsi="Courier New"/>
          <w:sz w:val="16"/>
          <w:lang w:eastAsia="zh-CN"/>
        </w:rPr>
        <w:t>osMonParams</w:t>
      </w:r>
    </w:p>
    <w:p w14:paraId="410AE9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repFreqs</w:t>
      </w:r>
    </w:p>
    <w:p w14:paraId="5AA85793"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nullable: true</w:t>
      </w:r>
    </w:p>
    <w:p w14:paraId="07348F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QosMonitoringReport:</w:t>
      </w:r>
    </w:p>
    <w:p w14:paraId="4AD1C93C" w14:textId="34FDC9A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Huawei [AEM] 02-2021" w:date="2021-02-11T14:47:00Z"/>
          <w:rFonts w:ascii="Courier New" w:eastAsia="Batang" w:hAnsi="Courier New"/>
          <w:noProof/>
          <w:sz w:val="16"/>
        </w:rPr>
      </w:pPr>
      <w:ins w:id="203" w:author="Huawei [AEM] 02-2021" w:date="2021-02-11T14:47:00Z">
        <w:r w:rsidRPr="002562C3">
          <w:rPr>
            <w:rFonts w:ascii="Courier New" w:eastAsia="Batang" w:hAnsi="Courier New"/>
            <w:noProof/>
            <w:sz w:val="16"/>
          </w:rPr>
          <w:t xml:space="preserve">      description: </w:t>
        </w:r>
      </w:ins>
      <w:ins w:id="204" w:author="Huawei [AEM] 02-2021" w:date="2021-02-11T16:18:00Z">
        <w:r w:rsidR="00A940A9" w:rsidRPr="00A940A9">
          <w:rPr>
            <w:rFonts w:ascii="Courier New" w:eastAsia="Batang" w:hAnsi="Courier New"/>
            <w:noProof/>
            <w:sz w:val="16"/>
          </w:rPr>
          <w:t xml:space="preserve">Contains </w:t>
        </w:r>
        <w:r w:rsidR="00A940A9">
          <w:rPr>
            <w:rFonts w:ascii="Courier New" w:eastAsia="Batang" w:hAnsi="Courier New"/>
            <w:noProof/>
            <w:sz w:val="16"/>
          </w:rPr>
          <w:t xml:space="preserve">reporting information on </w:t>
        </w:r>
        <w:r w:rsidR="00A940A9" w:rsidRPr="00A940A9">
          <w:rPr>
            <w:rFonts w:ascii="Courier New" w:eastAsia="Batang" w:hAnsi="Courier New"/>
            <w:noProof/>
            <w:sz w:val="16"/>
          </w:rPr>
          <w:t>QoS m</w:t>
        </w:r>
        <w:r w:rsidR="00A940A9">
          <w:rPr>
            <w:rFonts w:ascii="Courier New" w:eastAsia="Batang" w:hAnsi="Courier New"/>
            <w:noProof/>
            <w:sz w:val="16"/>
          </w:rPr>
          <w:t>onitoring</w:t>
        </w:r>
      </w:ins>
      <w:ins w:id="205" w:author="Huawei [AEM] 02-2021" w:date="2021-02-11T14:47:00Z">
        <w:r w:rsidRPr="002562C3">
          <w:rPr>
            <w:rFonts w:ascii="Courier New" w:eastAsia="Batang" w:hAnsi="Courier New"/>
            <w:noProof/>
            <w:sz w:val="16"/>
          </w:rPr>
          <w:t>.</w:t>
        </w:r>
      </w:ins>
    </w:p>
    <w:p w14:paraId="067A86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5896B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3DF8D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refPccRuleIds:</w:t>
      </w:r>
    </w:p>
    <w:p w14:paraId="52456B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4C3076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A2EB2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C8120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30C89A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PCC rule id references to the PCC rules associated with the QoS monitoring report.</w:t>
      </w:r>
    </w:p>
    <w:p w14:paraId="1AE97A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ulDelays</w:t>
      </w:r>
      <w:r w:rsidRPr="002914D1">
        <w:rPr>
          <w:rFonts w:ascii="Courier New" w:eastAsia="宋体" w:hAnsi="Courier New"/>
          <w:sz w:val="16"/>
        </w:rPr>
        <w:t>:</w:t>
      </w:r>
    </w:p>
    <w:p w14:paraId="0A125FB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DEF82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875A0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039B7D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F344F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dlDelays</w:t>
      </w:r>
      <w:r w:rsidRPr="002914D1">
        <w:rPr>
          <w:rFonts w:ascii="Courier New" w:eastAsia="宋体" w:hAnsi="Courier New"/>
          <w:sz w:val="16"/>
        </w:rPr>
        <w:t>:</w:t>
      </w:r>
    </w:p>
    <w:p w14:paraId="14E7FF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34324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1DD2F40"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7D6A8CC7"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minItems: 1</w:t>
      </w:r>
    </w:p>
    <w:p w14:paraId="7BA7A9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rtDelays</w:t>
      </w:r>
      <w:r w:rsidRPr="002914D1">
        <w:rPr>
          <w:rFonts w:ascii="Courier New" w:eastAsia="宋体" w:hAnsi="Courier New"/>
          <w:sz w:val="16"/>
        </w:rPr>
        <w:t>:</w:t>
      </w:r>
    </w:p>
    <w:p w14:paraId="6A0C39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202DF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340B0EE"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13D07DE5"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07A6F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4078835"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refPccRuleIds</w:t>
      </w:r>
    </w:p>
    <w:p w14:paraId="20012C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w:t>
      </w:r>
    </w:p>
    <w:p w14:paraId="68263B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TsnBridgeInfo:</w:t>
      </w:r>
    </w:p>
    <w:p w14:paraId="6D21CD33" w14:textId="457E3E36"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uawei [AEM] 02-2021" w:date="2021-02-11T14:47:00Z"/>
          <w:rFonts w:ascii="Courier New" w:eastAsia="Batang" w:hAnsi="Courier New"/>
          <w:noProof/>
          <w:sz w:val="16"/>
        </w:rPr>
      </w:pPr>
      <w:ins w:id="207" w:author="Huawei [AEM] 02-2021" w:date="2021-02-11T14:47:00Z">
        <w:r w:rsidRPr="002562C3">
          <w:rPr>
            <w:rFonts w:ascii="Courier New" w:eastAsia="Batang" w:hAnsi="Courier New"/>
            <w:noProof/>
            <w:sz w:val="16"/>
          </w:rPr>
          <w:t xml:space="preserve">      description: </w:t>
        </w:r>
      </w:ins>
      <w:ins w:id="208" w:author="Huawei [AEM] 02-2021" w:date="2021-02-11T16:18:00Z">
        <w:r w:rsidR="001C6F4F" w:rsidRPr="001C6F4F">
          <w:rPr>
            <w:rFonts w:ascii="Courier New" w:eastAsia="Batang" w:hAnsi="Courier New"/>
            <w:noProof/>
            <w:sz w:val="16"/>
          </w:rPr>
          <w:t>Contains parameters that describe and identify the TSN bridge</w:t>
        </w:r>
      </w:ins>
      <w:ins w:id="209" w:author="Huawei [AEM] 02-2021" w:date="2021-02-11T14:47:00Z">
        <w:r w:rsidRPr="002562C3">
          <w:rPr>
            <w:rFonts w:ascii="Courier New" w:eastAsia="Batang" w:hAnsi="Courier New"/>
            <w:noProof/>
            <w:sz w:val="16"/>
          </w:rPr>
          <w:t>.</w:t>
        </w:r>
      </w:ins>
    </w:p>
    <w:p w14:paraId="1DD877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4744A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C58B1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bridgeId:</w:t>
      </w:r>
    </w:p>
    <w:p w14:paraId="018C73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rPr>
        <w:t>Uint64</w:t>
      </w:r>
      <w:r w:rsidRPr="002914D1">
        <w:rPr>
          <w:rFonts w:ascii="Courier New" w:eastAsia="宋体" w:hAnsi="Courier New"/>
          <w:sz w:val="16"/>
        </w:rPr>
        <w:t>'</w:t>
      </w:r>
    </w:p>
    <w:p w14:paraId="0446F8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dsttAddr:</w:t>
      </w:r>
    </w:p>
    <w:p w14:paraId="31C862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'TS29571_CommonData.yaml#/components/schemas/MacAddr48'</w:t>
      </w:r>
    </w:p>
    <w:p w14:paraId="6F7E96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dsttPortNum:</w:t>
      </w:r>
    </w:p>
    <w:p w14:paraId="666416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'#/components/schemas/TsnPortNumber'</w:t>
      </w:r>
    </w:p>
    <w:p w14:paraId="28C212D7"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dsttResidTime:</w:t>
      </w:r>
    </w:p>
    <w:p w14:paraId="38597F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5C9034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w:t>
      </w:r>
    </w:p>
    <w:p w14:paraId="23475E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PortManagementContainer:</w:t>
      </w:r>
    </w:p>
    <w:p w14:paraId="44CA0587" w14:textId="7510F739"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AEM] 02-2021" w:date="2021-02-11T14:47:00Z"/>
          <w:rFonts w:ascii="Courier New" w:eastAsia="Batang" w:hAnsi="Courier New"/>
          <w:noProof/>
          <w:sz w:val="16"/>
        </w:rPr>
      </w:pPr>
      <w:ins w:id="211" w:author="Huawei [AEM] 02-2021" w:date="2021-02-11T14:47:00Z">
        <w:r w:rsidRPr="002562C3">
          <w:rPr>
            <w:rFonts w:ascii="Courier New" w:eastAsia="Batang" w:hAnsi="Courier New"/>
            <w:noProof/>
            <w:sz w:val="16"/>
          </w:rPr>
          <w:t xml:space="preserve">      description: </w:t>
        </w:r>
      </w:ins>
      <w:ins w:id="212" w:author="Huawei [AEM] 02-2021" w:date="2021-02-11T17:35:00Z">
        <w:r w:rsidR="00B779ED" w:rsidRPr="00B779ED">
          <w:rPr>
            <w:rFonts w:ascii="Courier New" w:eastAsia="Batang" w:hAnsi="Courier New"/>
            <w:noProof/>
            <w:sz w:val="16"/>
          </w:rPr>
          <w:t>Contains the TSN port management information container for a TSN port</w:t>
        </w:r>
      </w:ins>
      <w:ins w:id="213" w:author="Huawei [AEM] 02-2021" w:date="2021-02-11T14:47:00Z">
        <w:r w:rsidRPr="002562C3">
          <w:rPr>
            <w:rFonts w:ascii="Courier New" w:eastAsia="Batang" w:hAnsi="Courier New"/>
            <w:noProof/>
            <w:sz w:val="16"/>
          </w:rPr>
          <w:t>.</w:t>
        </w:r>
      </w:ins>
    </w:p>
    <w:p w14:paraId="04077B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E2130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A538F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portManCont:</w:t>
      </w:r>
    </w:p>
    <w:p w14:paraId="02C5E9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'TS29571_CommonData.yaml#/components/schemas/Bytes'</w:t>
      </w:r>
    </w:p>
    <w:p w14:paraId="7D92B1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portNum:</w:t>
      </w:r>
    </w:p>
    <w:p w14:paraId="7FC135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'#/components/schemas/TsnPortNumber'</w:t>
      </w:r>
    </w:p>
    <w:p w14:paraId="321C53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03BFA00D"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portManCont</w:t>
      </w:r>
    </w:p>
    <w:p w14:paraId="696BBE2E"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portNum</w:t>
      </w:r>
    </w:p>
    <w:p w14:paraId="656BD2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BridgeManagementContainer:</w:t>
      </w:r>
    </w:p>
    <w:p w14:paraId="1542EA61" w14:textId="3482CB0B"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Huawei [AEM] 02-2021" w:date="2021-02-11T14:47:00Z"/>
          <w:rFonts w:ascii="Courier New" w:eastAsia="Batang" w:hAnsi="Courier New"/>
          <w:noProof/>
          <w:sz w:val="16"/>
        </w:rPr>
      </w:pPr>
      <w:ins w:id="215" w:author="Huawei [AEM] 02-2021" w:date="2021-02-11T14:47:00Z">
        <w:r w:rsidRPr="002562C3">
          <w:rPr>
            <w:rFonts w:ascii="Courier New" w:eastAsia="Batang" w:hAnsi="Courier New"/>
            <w:noProof/>
            <w:sz w:val="16"/>
          </w:rPr>
          <w:t xml:space="preserve">      description: </w:t>
        </w:r>
      </w:ins>
      <w:ins w:id="216" w:author="Huawei [AEM] 02-2021" w:date="2021-02-11T17:36:00Z">
        <w:r w:rsidR="00B779ED" w:rsidRPr="00B779ED">
          <w:rPr>
            <w:rFonts w:ascii="Courier New" w:eastAsia="Batang" w:hAnsi="Courier New"/>
            <w:noProof/>
            <w:sz w:val="16"/>
          </w:rPr>
          <w:t>Contains the TSN BMIC</w:t>
        </w:r>
      </w:ins>
      <w:ins w:id="217" w:author="Huawei [AEM] 02-2021" w:date="2021-02-11T14:47:00Z">
        <w:r w:rsidRPr="002562C3">
          <w:rPr>
            <w:rFonts w:ascii="Courier New" w:eastAsia="Batang" w:hAnsi="Courier New"/>
            <w:noProof/>
            <w:sz w:val="16"/>
          </w:rPr>
          <w:t>.</w:t>
        </w:r>
      </w:ins>
    </w:p>
    <w:p w14:paraId="74658F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7436C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0B59E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bridgeManCont:</w:t>
      </w:r>
    </w:p>
    <w:p w14:paraId="029ECF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'TS29571_CommonData.yaml#/components/schemas/Bytes'</w:t>
      </w:r>
    </w:p>
    <w:p w14:paraId="217ECC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18797FC9"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bridgeManCont</w:t>
      </w:r>
    </w:p>
    <w:p w14:paraId="08280E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Ip</w:t>
      </w:r>
      <w:r w:rsidRPr="002914D1">
        <w:rPr>
          <w:rFonts w:ascii="Courier New" w:eastAsia="宋体" w:hAnsi="Courier New" w:hint="eastAsia"/>
          <w:noProof/>
          <w:sz w:val="16"/>
        </w:rPr>
        <w:t>M</w:t>
      </w:r>
      <w:r w:rsidRPr="002914D1">
        <w:rPr>
          <w:rFonts w:ascii="Courier New" w:eastAsia="宋体" w:hAnsi="Courier New"/>
          <w:noProof/>
          <w:sz w:val="16"/>
        </w:rPr>
        <w:t>ulticastAddressInfo</w:t>
      </w:r>
      <w:r w:rsidRPr="002914D1">
        <w:rPr>
          <w:rFonts w:ascii="Courier New" w:eastAsia="宋体" w:hAnsi="Courier New"/>
          <w:sz w:val="16"/>
        </w:rPr>
        <w:t>:</w:t>
      </w:r>
    </w:p>
    <w:p w14:paraId="43265904" w14:textId="552BAA6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Huawei [AEM] 02-2021" w:date="2021-02-11T14:48:00Z"/>
          <w:rFonts w:ascii="Courier New" w:eastAsia="Batang" w:hAnsi="Courier New"/>
          <w:noProof/>
          <w:sz w:val="16"/>
        </w:rPr>
      </w:pPr>
      <w:ins w:id="219" w:author="Huawei [AEM] 02-2021" w:date="2021-02-11T14:48:00Z">
        <w:r w:rsidRPr="002562C3">
          <w:rPr>
            <w:rFonts w:ascii="Courier New" w:eastAsia="Batang" w:hAnsi="Courier New"/>
            <w:noProof/>
            <w:sz w:val="16"/>
          </w:rPr>
          <w:t xml:space="preserve">      description: </w:t>
        </w:r>
      </w:ins>
      <w:ins w:id="220" w:author="Huawei [AEM] 02-2021" w:date="2021-02-11T17:38:00Z">
        <w:r w:rsidR="00B779ED" w:rsidRPr="00B779ED">
          <w:rPr>
            <w:rFonts w:ascii="Courier New" w:eastAsia="Batang" w:hAnsi="Courier New"/>
            <w:noProof/>
            <w:sz w:val="16"/>
          </w:rPr>
          <w:t>Contains the IP multicast addressing information</w:t>
        </w:r>
      </w:ins>
      <w:ins w:id="221" w:author="Huawei [AEM] 02-2021" w:date="2021-02-11T14:48:00Z">
        <w:r w:rsidRPr="002562C3">
          <w:rPr>
            <w:rFonts w:ascii="Courier New" w:eastAsia="Batang" w:hAnsi="Courier New"/>
            <w:noProof/>
            <w:sz w:val="16"/>
          </w:rPr>
          <w:t>.</w:t>
        </w:r>
      </w:ins>
    </w:p>
    <w:p w14:paraId="03C4CF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058A1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534A33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w:t>
      </w:r>
      <w:r w:rsidRPr="002914D1">
        <w:rPr>
          <w:rFonts w:ascii="Courier New" w:eastAsia="宋体" w:hAnsi="Courier New"/>
          <w:noProof/>
          <w:sz w:val="16"/>
          <w:lang w:eastAsia="zh-CN"/>
        </w:rPr>
        <w:t>rcIpv4Addr</w:t>
      </w:r>
      <w:r w:rsidRPr="002914D1">
        <w:rPr>
          <w:rFonts w:ascii="Courier New" w:eastAsia="宋体" w:hAnsi="Courier New"/>
          <w:sz w:val="16"/>
        </w:rPr>
        <w:t>:</w:t>
      </w:r>
    </w:p>
    <w:p w14:paraId="6093A8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$ref: 'TS29571_CommonData.yaml#/components/schemas/Ipv4Addr'</w:t>
      </w:r>
    </w:p>
    <w:p w14:paraId="1BC70D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w:t>
      </w:r>
      <w:r w:rsidRPr="002914D1">
        <w:rPr>
          <w:rFonts w:ascii="Courier New" w:eastAsia="宋体" w:hAnsi="Courier New"/>
          <w:noProof/>
          <w:sz w:val="16"/>
          <w:lang w:eastAsia="zh-CN"/>
        </w:rPr>
        <w:t>pv4MulAddr</w:t>
      </w:r>
      <w:r w:rsidRPr="002914D1">
        <w:rPr>
          <w:rFonts w:ascii="Courier New" w:eastAsia="宋体" w:hAnsi="Courier New"/>
          <w:sz w:val="16"/>
        </w:rPr>
        <w:t>:</w:t>
      </w:r>
    </w:p>
    <w:p w14:paraId="3E53A56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$ref: 'TS29571_CommonData.yaml#/components/schemas/Ipv4Addr'</w:t>
      </w:r>
    </w:p>
    <w:p w14:paraId="29FCCB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w:t>
      </w:r>
      <w:r w:rsidRPr="002914D1">
        <w:rPr>
          <w:rFonts w:ascii="Courier New" w:eastAsia="宋体" w:hAnsi="Courier New"/>
          <w:noProof/>
          <w:sz w:val="16"/>
          <w:lang w:eastAsia="zh-CN"/>
        </w:rPr>
        <w:t>rcIpv6Addr</w:t>
      </w:r>
      <w:r w:rsidRPr="002914D1">
        <w:rPr>
          <w:rFonts w:ascii="Courier New" w:eastAsia="宋体" w:hAnsi="Courier New"/>
          <w:sz w:val="16"/>
        </w:rPr>
        <w:t>:</w:t>
      </w:r>
    </w:p>
    <w:p w14:paraId="620707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$ref: 'TS29571_CommonData.yaml#/components/schemas/Ipv6Addr'</w:t>
      </w:r>
    </w:p>
    <w:p w14:paraId="42BA2E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w:t>
      </w:r>
      <w:r w:rsidRPr="002914D1">
        <w:rPr>
          <w:rFonts w:ascii="Courier New" w:eastAsia="宋体" w:hAnsi="Courier New"/>
          <w:noProof/>
          <w:sz w:val="16"/>
          <w:lang w:eastAsia="zh-CN"/>
        </w:rPr>
        <w:t>pv6MulAddr</w:t>
      </w:r>
      <w:r w:rsidRPr="002914D1">
        <w:rPr>
          <w:rFonts w:ascii="Courier New" w:eastAsia="宋体" w:hAnsi="Courier New"/>
          <w:sz w:val="16"/>
        </w:rPr>
        <w:t>:</w:t>
      </w:r>
    </w:p>
    <w:p w14:paraId="7BA801FB"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cs="Courier New"/>
          <w:sz w:val="16"/>
          <w:szCs w:val="16"/>
        </w:rPr>
        <w:t xml:space="preserve">          $ref: 'TS29571_CommonData.yaml#/components/schemas/Ipv6Addr'</w:t>
      </w:r>
    </w:p>
    <w:p w14:paraId="7760F4FD"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5GSmCause:</w:t>
      </w:r>
    </w:p>
    <w:p w14:paraId="3131B6C3" w14:textId="790DFD3F"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AEM] 02-2021" w:date="2021-02-11T14:48:00Z"/>
          <w:rFonts w:ascii="Courier New" w:eastAsia="Batang" w:hAnsi="Courier New"/>
          <w:noProof/>
          <w:sz w:val="16"/>
        </w:rPr>
      </w:pPr>
      <w:ins w:id="223" w:author="Huawei [AEM] 02-2021" w:date="2021-02-11T14:48:00Z">
        <w:r w:rsidRPr="002562C3">
          <w:rPr>
            <w:rFonts w:ascii="Courier New" w:eastAsia="Batang" w:hAnsi="Courier New"/>
            <w:noProof/>
            <w:sz w:val="16"/>
          </w:rPr>
          <w:t xml:space="preserve">      description: </w:t>
        </w:r>
      </w:ins>
      <w:ins w:id="224" w:author="Huawei [AEM] 02-2021" w:date="2021-02-11T17:38:00Z">
        <w:r w:rsidR="00344DC4" w:rsidRPr="00344DC4">
          <w:rPr>
            <w:rFonts w:ascii="Courier New" w:eastAsia="Batang" w:hAnsi="Courier New"/>
            <w:noProof/>
            <w:sz w:val="16"/>
          </w:rPr>
          <w:t>Indicates the 5G</w:t>
        </w:r>
        <w:r w:rsidR="00344DC4">
          <w:rPr>
            <w:rFonts w:ascii="Courier New" w:eastAsia="Batang" w:hAnsi="Courier New"/>
            <w:noProof/>
            <w:sz w:val="16"/>
          </w:rPr>
          <w:t xml:space="preserve"> </w:t>
        </w:r>
        <w:r w:rsidR="00344DC4" w:rsidRPr="00344DC4">
          <w:rPr>
            <w:rFonts w:ascii="Courier New" w:eastAsia="Batang" w:hAnsi="Courier New"/>
            <w:noProof/>
            <w:sz w:val="16"/>
          </w:rPr>
          <w:t>SM cause code value.</w:t>
        </w:r>
      </w:ins>
      <w:ins w:id="225" w:author="Huawei [AEM] 02-2021" w:date="2021-02-11T14:48:00Z">
        <w:r w:rsidRPr="002562C3">
          <w:rPr>
            <w:rFonts w:ascii="Courier New" w:eastAsia="Batang" w:hAnsi="Courier New"/>
            <w:noProof/>
            <w:sz w:val="16"/>
          </w:rPr>
          <w:t>.</w:t>
        </w:r>
      </w:ins>
    </w:p>
    <w:p w14:paraId="5DA383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64E6536C"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EpsRanNasRelCause:</w:t>
      </w:r>
    </w:p>
    <w:p w14:paraId="731B32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574B6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the EPS RAN/NAS release cause.</w:t>
      </w:r>
    </w:p>
    <w:p w14:paraId="1978CD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PacketFilterContent</w:t>
      </w:r>
      <w:r w:rsidRPr="002914D1">
        <w:rPr>
          <w:rFonts w:ascii="Courier New" w:eastAsia="宋体" w:hAnsi="Courier New"/>
          <w:sz w:val="16"/>
        </w:rPr>
        <w:t>:</w:t>
      </w:r>
    </w:p>
    <w:p w14:paraId="4A5EDB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404EE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a packet filter for an IP flow.</w:t>
      </w:r>
    </w:p>
    <w:p w14:paraId="3C4D4A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FlowDescription:</w:t>
      </w:r>
    </w:p>
    <w:p w14:paraId="7C2C97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5ACBA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a packet filter for an IP flow.</w:t>
      </w:r>
    </w:p>
    <w:p w14:paraId="5E7D76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TsnPortNumber:</w:t>
      </w:r>
    </w:p>
    <w:p w14:paraId="5B3D152E" w14:textId="4C25F03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Huawei [AEM] 02-2021" w:date="2021-02-11T14:48:00Z"/>
          <w:rFonts w:ascii="Courier New" w:eastAsia="Batang" w:hAnsi="Courier New"/>
          <w:noProof/>
          <w:sz w:val="16"/>
        </w:rPr>
      </w:pPr>
      <w:ins w:id="227" w:author="Huawei [AEM] 02-2021" w:date="2021-02-11T14:48:00Z">
        <w:r w:rsidRPr="002562C3">
          <w:rPr>
            <w:rFonts w:ascii="Courier New" w:eastAsia="Batang" w:hAnsi="Courier New"/>
            <w:noProof/>
            <w:sz w:val="16"/>
          </w:rPr>
          <w:t xml:space="preserve">      description: </w:t>
        </w:r>
      </w:ins>
      <w:ins w:id="228" w:author="Huawei [AEM] 02-2021" w:date="2021-02-11T17:39:00Z">
        <w:r w:rsidR="00F03FDC" w:rsidRPr="00F03FDC">
          <w:rPr>
            <w:rFonts w:ascii="Courier New" w:eastAsia="Batang" w:hAnsi="Courier New"/>
            <w:noProof/>
            <w:sz w:val="16"/>
          </w:rPr>
          <w:t>Contains a TSN port number</w:t>
        </w:r>
      </w:ins>
      <w:ins w:id="229" w:author="Huawei [AEM] 02-2021" w:date="2021-02-11T14:48:00Z">
        <w:r w:rsidRPr="002562C3">
          <w:rPr>
            <w:rFonts w:ascii="Courier New" w:eastAsia="Batang" w:hAnsi="Courier New"/>
            <w:noProof/>
            <w:sz w:val="16"/>
          </w:rPr>
          <w:t>.</w:t>
        </w:r>
      </w:ins>
    </w:p>
    <w:p w14:paraId="0E3557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2F6C33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ApplicationDescriptor:</w:t>
      </w:r>
    </w:p>
    <w:p w14:paraId="51626458" w14:textId="1942FEE2"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uawei [AEM] 02-2021" w:date="2021-02-11T14:48:00Z"/>
          <w:rFonts w:ascii="Courier New" w:eastAsia="Batang" w:hAnsi="Courier New"/>
          <w:noProof/>
          <w:sz w:val="16"/>
        </w:rPr>
      </w:pPr>
      <w:ins w:id="231" w:author="Huawei [AEM] 02-2021" w:date="2021-02-11T14:48:00Z">
        <w:r w:rsidRPr="002562C3">
          <w:rPr>
            <w:rFonts w:ascii="Courier New" w:eastAsia="Batang" w:hAnsi="Courier New"/>
            <w:noProof/>
            <w:sz w:val="16"/>
          </w:rPr>
          <w:t xml:space="preserve">      description: </w:t>
        </w:r>
      </w:ins>
      <w:ins w:id="232" w:author="Huawei [AEM] 02-2021" w:date="2021-02-11T17:39:00Z">
        <w:r w:rsidR="003C1944">
          <w:rPr>
            <w:rFonts w:ascii="Courier New" w:eastAsia="Batang" w:hAnsi="Courier New"/>
            <w:noProof/>
            <w:sz w:val="16"/>
          </w:rPr>
          <w:t>Represents</w:t>
        </w:r>
        <w:r w:rsidR="003C1944" w:rsidRPr="003C1944">
          <w:rPr>
            <w:rFonts w:ascii="Courier New" w:eastAsia="Batang" w:hAnsi="Courier New"/>
            <w:noProof/>
            <w:sz w:val="16"/>
          </w:rPr>
          <w:t xml:space="preserve"> the Application Descriptor for an ATSSS rule</w:t>
        </w:r>
      </w:ins>
      <w:ins w:id="233" w:author="Huawei [AEM] 02-2021" w:date="2021-02-11T14:48:00Z">
        <w:r w:rsidRPr="002562C3">
          <w:rPr>
            <w:rFonts w:ascii="Courier New" w:eastAsia="Batang" w:hAnsi="Courier New"/>
            <w:noProof/>
            <w:sz w:val="16"/>
          </w:rPr>
          <w:t>.</w:t>
        </w:r>
      </w:ins>
    </w:p>
    <w:p w14:paraId="64FEDF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'TS29571_CommonData.yaml#/components/schemas/Bytes'</w:t>
      </w:r>
    </w:p>
    <w:p w14:paraId="20D7D7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FlowDirection:</w:t>
      </w:r>
    </w:p>
    <w:p w14:paraId="136C5F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3F8820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446B0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06FEE4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DOWNLINK</w:t>
      </w:r>
    </w:p>
    <w:p w14:paraId="7B927D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UPLINK</w:t>
      </w:r>
    </w:p>
    <w:p w14:paraId="3DF556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BIDIRECTIONAL</w:t>
      </w:r>
    </w:p>
    <w:p w14:paraId="0805F8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 </w:t>
      </w:r>
      <w:r w:rsidRPr="002914D1">
        <w:rPr>
          <w:rFonts w:ascii="Courier New" w:eastAsia="宋体" w:hAnsi="Courier New"/>
          <w:sz w:val="16"/>
          <w:lang w:eastAsia="zh-CN"/>
        </w:rPr>
        <w:t>UNSPECIFIED</w:t>
      </w:r>
    </w:p>
    <w:p w14:paraId="682B5B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25618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BE4AB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2E8E30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1FF6D0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5AB916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09A495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0A09C4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DOWNLINK: The corresponding filter applies for traffic to the UE.</w:t>
      </w:r>
    </w:p>
    <w:p w14:paraId="33C5FA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UPLINK: The corresponding filter applies for traffic from the UE.</w:t>
      </w:r>
    </w:p>
    <w:p w14:paraId="4D2945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BIDIRECTIONAL: The corresponding filter applies for traffic both to and from the UE.</w:t>
      </w:r>
    </w:p>
    <w:p w14:paraId="434E5B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UNSPECIFIED:</w:t>
      </w:r>
      <w:r w:rsidRPr="002914D1">
        <w:rPr>
          <w:rFonts w:ascii="Courier New" w:eastAsia="宋体" w:hAnsi="Courier New"/>
          <w:sz w:val="16"/>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00908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FlowDirectionRm:</w:t>
      </w:r>
    </w:p>
    <w:p w14:paraId="46B06D9E" w14:textId="36FDDF1E"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uawei [AEM] 02-2021" w:date="2021-02-11T14:49:00Z"/>
          <w:rFonts w:ascii="Courier New" w:eastAsia="Batang" w:hAnsi="Courier New"/>
          <w:noProof/>
          <w:sz w:val="16"/>
        </w:rPr>
      </w:pPr>
      <w:ins w:id="235" w:author="Huawei [AEM] 02-2021" w:date="2021-02-11T14:49:00Z">
        <w:r w:rsidRPr="002562C3">
          <w:rPr>
            <w:rFonts w:ascii="Courier New" w:eastAsia="Batang" w:hAnsi="Courier New"/>
            <w:noProof/>
            <w:sz w:val="16"/>
          </w:rPr>
          <w:t xml:space="preserve">      description: </w:t>
        </w:r>
      </w:ins>
      <w:ins w:id="236" w:author="Huawei [AEM] 02-2021" w:date="2021-02-11T17:40:00Z">
        <w:r w:rsidR="00BB7EFA" w:rsidRPr="00BB7EFA">
          <w:rPr>
            <w:rFonts w:ascii="Courier New" w:eastAsia="Batang" w:hAnsi="Courier New"/>
            <w:noProof/>
            <w:sz w:val="16"/>
          </w:rPr>
          <w:t>This data type is defined in the same way as the</w:t>
        </w:r>
        <w:r w:rsidR="00BB7EFA">
          <w:rPr>
            <w:rFonts w:ascii="Courier New" w:eastAsia="Batang" w:hAnsi="Courier New"/>
            <w:noProof/>
            <w:sz w:val="16"/>
          </w:rPr>
          <w:t xml:space="preserve"> "FlowDirection" data type, with the only difference that it </w:t>
        </w:r>
        <w:r w:rsidR="00BB7EFA" w:rsidRPr="00BB7EFA">
          <w:rPr>
            <w:rFonts w:ascii="Courier New" w:eastAsia="Batang" w:hAnsi="Courier New"/>
            <w:noProof/>
            <w:sz w:val="16"/>
          </w:rPr>
          <w:t>allows null value</w:t>
        </w:r>
      </w:ins>
      <w:ins w:id="237" w:author="Huawei [AEM] 02-2021" w:date="2021-02-11T14:49:00Z">
        <w:r w:rsidRPr="002562C3">
          <w:rPr>
            <w:rFonts w:ascii="Courier New" w:eastAsia="Batang" w:hAnsi="Courier New"/>
            <w:noProof/>
            <w:sz w:val="16"/>
          </w:rPr>
          <w:t>.</w:t>
        </w:r>
      </w:ins>
    </w:p>
    <w:p w14:paraId="65A26D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34011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 '#/components/schemas/FlowDirection'</w:t>
      </w:r>
    </w:p>
    <w:p w14:paraId="6BE874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cs="Courier New"/>
          <w:sz w:val="16"/>
          <w:szCs w:val="16"/>
        </w:rPr>
        <w:t>$ref: 'TS29571_CommonData.yaml#/components/schemas/</w:t>
      </w:r>
      <w:r w:rsidRPr="002914D1">
        <w:rPr>
          <w:rFonts w:ascii="Courier New" w:eastAsia="宋体" w:hAnsi="Courier New"/>
          <w:sz w:val="16"/>
        </w:rPr>
        <w:t>NullValue'</w:t>
      </w:r>
    </w:p>
    <w:p w14:paraId="4FCB76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ReportingLevel:</w:t>
      </w:r>
    </w:p>
    <w:p w14:paraId="4B929D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52A8C6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2FC478F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1F6235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SER_ID_LEVEL</w:t>
      </w:r>
    </w:p>
    <w:p w14:paraId="15A9C8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RAT_GR_LEVEL</w:t>
      </w:r>
    </w:p>
    <w:p w14:paraId="2D7DF8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SPON_CON_LEVEL</w:t>
      </w:r>
    </w:p>
    <w:p w14:paraId="54B2EE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cs="Courier New"/>
          <w:sz w:val="16"/>
          <w:szCs w:val="16"/>
        </w:rPr>
        <w:t>$ref: 'TS29571_CommonData.yaml#/components/schemas/</w:t>
      </w:r>
      <w:r w:rsidRPr="002914D1">
        <w:rPr>
          <w:rFonts w:ascii="Courier New" w:eastAsia="宋体" w:hAnsi="Courier New"/>
          <w:sz w:val="16"/>
        </w:rPr>
        <w:t>NullValue'</w:t>
      </w:r>
    </w:p>
    <w:p w14:paraId="6F7D90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F2C58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234E6F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130AA8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1AE82F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586E4A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A3459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656687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SER_ID_LEVEL: Indicates that the usage shall be reported on service id and rating group combination level.</w:t>
      </w:r>
    </w:p>
    <w:p w14:paraId="2977C4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RAT_GR_LEVEL: Indicates that the usage shall be reported on rating group level.</w:t>
      </w:r>
    </w:p>
    <w:p w14:paraId="72BDA6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SPON_CON_LEVEL: Indicates that the usage shall be reported on sponsor identity and rating group combination level.</w:t>
      </w:r>
    </w:p>
    <w:p w14:paraId="70A4A2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MeteringMethod:</w:t>
      </w:r>
    </w:p>
    <w:p w14:paraId="770236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AFECE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C4573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F7BFF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DURATION</w:t>
      </w:r>
    </w:p>
    <w:p w14:paraId="32F7F7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VOLUME</w:t>
      </w:r>
    </w:p>
    <w:p w14:paraId="6DEFE0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DURATION_VOLUME</w:t>
      </w:r>
    </w:p>
    <w:p w14:paraId="267209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EVENT</w:t>
      </w:r>
    </w:p>
    <w:p w14:paraId="7FD958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cs="Courier New"/>
          <w:sz w:val="16"/>
          <w:szCs w:val="16"/>
        </w:rPr>
        <w:t>$ref: 'TS29571_CommonData.yaml#/components/schemas/</w:t>
      </w:r>
      <w:r w:rsidRPr="002914D1">
        <w:rPr>
          <w:rFonts w:ascii="Courier New" w:eastAsia="宋体" w:hAnsi="Courier New"/>
          <w:sz w:val="16"/>
        </w:rPr>
        <w:t>NullValue'</w:t>
      </w:r>
    </w:p>
    <w:p w14:paraId="503382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331F0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0DD4C5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36AB7D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6BEFED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6E676F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11D6F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315864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DURATION: Indicates that the duration of the service data flow traffic shall be metered.</w:t>
      </w:r>
    </w:p>
    <w:p w14:paraId="2719EA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VOLUME: Indicates that volume of the service data flow traffic shall be metered.</w:t>
      </w:r>
    </w:p>
    <w:p w14:paraId="2836D1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DURATION_VOLUME: Indicates that the duration and the volume of the service data flow traffic shall be metered.</w:t>
      </w:r>
    </w:p>
    <w:p w14:paraId="5A0903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EVENT: Indicates that events of the service data flow traffic shall be metered.</w:t>
      </w:r>
    </w:p>
    <w:p w14:paraId="26D8B8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PolicyControlRequestTrigger:</w:t>
      </w:r>
    </w:p>
    <w:p w14:paraId="633615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CE083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C186F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107CD9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PLMN_CH</w:t>
      </w:r>
    </w:p>
    <w:p w14:paraId="20AE1C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RES_MO_RE</w:t>
      </w:r>
    </w:p>
    <w:p w14:paraId="529904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AC_TY_CH</w:t>
      </w:r>
    </w:p>
    <w:p w14:paraId="533DFB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UE_IP_CH</w:t>
      </w:r>
    </w:p>
    <w:p w14:paraId="0BD544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UE_MAC_CH</w:t>
      </w:r>
    </w:p>
    <w:p w14:paraId="0FA217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AN_CH_COR</w:t>
      </w:r>
    </w:p>
    <w:p w14:paraId="5877C7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US_RE</w:t>
      </w:r>
    </w:p>
    <w:p w14:paraId="061DE9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APP_STA</w:t>
      </w:r>
    </w:p>
    <w:p w14:paraId="449AFC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APP_STO</w:t>
      </w:r>
    </w:p>
    <w:p w14:paraId="08D396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AN_INFO</w:t>
      </w:r>
    </w:p>
    <w:p w14:paraId="384B2E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CM_SES_FAIL</w:t>
      </w:r>
    </w:p>
    <w:p w14:paraId="37501D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 PS_DA_OFF</w:t>
      </w:r>
    </w:p>
    <w:p w14:paraId="179366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DEF_QOS_CH</w:t>
      </w:r>
    </w:p>
    <w:p w14:paraId="0CC7D6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SE_AMBR_CH</w:t>
      </w:r>
    </w:p>
    <w:p w14:paraId="6970B6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QOS_NOTIF</w:t>
      </w:r>
    </w:p>
    <w:p w14:paraId="24235A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NO_CREDIT</w:t>
      </w:r>
    </w:p>
    <w:p w14:paraId="7B4B3F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w:t>
      </w:r>
      <w:r w:rsidRPr="002914D1">
        <w:rPr>
          <w:rFonts w:ascii="Courier New" w:eastAsia="宋体" w:hAnsi="Courier New" w:hint="eastAsia"/>
          <w:noProof/>
          <w:sz w:val="16"/>
          <w:lang w:eastAsia="zh-CN"/>
        </w:rPr>
        <w:t>REALLO_OF</w:t>
      </w:r>
      <w:r w:rsidRPr="002914D1">
        <w:rPr>
          <w:rFonts w:ascii="Courier New" w:eastAsia="宋体" w:hAnsi="Courier New"/>
          <w:noProof/>
          <w:sz w:val="16"/>
          <w:lang w:eastAsia="zh-CN"/>
        </w:rPr>
        <w:t>_</w:t>
      </w:r>
      <w:r w:rsidRPr="002914D1">
        <w:rPr>
          <w:rFonts w:ascii="Courier New" w:eastAsia="宋体" w:hAnsi="Courier New" w:hint="eastAsia"/>
          <w:noProof/>
          <w:sz w:val="16"/>
          <w:lang w:eastAsia="zh-CN"/>
        </w:rPr>
        <w:t>CREDIT</w:t>
      </w:r>
    </w:p>
    <w:p w14:paraId="10D090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PRA_CH</w:t>
      </w:r>
    </w:p>
    <w:p w14:paraId="2C353E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SAREA_CH</w:t>
      </w:r>
    </w:p>
    <w:p w14:paraId="1199E4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SCNN_CH</w:t>
      </w:r>
    </w:p>
    <w:p w14:paraId="57DF8D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RE_TIMEOUT</w:t>
      </w:r>
    </w:p>
    <w:p w14:paraId="36560E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RES_RELEASE</w:t>
      </w:r>
    </w:p>
    <w:p w14:paraId="1E791E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SUCC_RES_ALLO</w:t>
      </w:r>
    </w:p>
    <w:p w14:paraId="2795CD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RAT_TY_CH</w:t>
      </w:r>
    </w:p>
    <w:p w14:paraId="38EE36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REF_QOS_IND_CH</w:t>
      </w:r>
    </w:p>
    <w:p w14:paraId="25B775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NUM_OF_PACKET_FILTER</w:t>
      </w:r>
    </w:p>
    <w:p w14:paraId="0A201B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UE_STATUS_RESUME</w:t>
      </w:r>
    </w:p>
    <w:p w14:paraId="0CBF8B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UE_TZ_CH</w:t>
      </w:r>
    </w:p>
    <w:p w14:paraId="2B69CE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AUTH_PROF_CH</w:t>
      </w:r>
    </w:p>
    <w:p w14:paraId="152819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QOS_MONITORING</w:t>
      </w:r>
    </w:p>
    <w:p w14:paraId="3E7593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S</w:t>
      </w:r>
      <w:r w:rsidRPr="002914D1">
        <w:rPr>
          <w:rFonts w:ascii="Courier New" w:eastAsia="宋体" w:hAnsi="Courier New"/>
          <w:noProof/>
          <w:sz w:val="16"/>
          <w:lang w:eastAsia="zh-CN"/>
        </w:rPr>
        <w:t>CELL_CH</w:t>
      </w:r>
    </w:p>
    <w:p w14:paraId="3F98EF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USER_LOCATION_CH</w:t>
      </w:r>
    </w:p>
    <w:p w14:paraId="69180F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EPS_FALLBACK</w:t>
      </w:r>
    </w:p>
    <w:p w14:paraId="5B17A7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MA_PDU</w:t>
      </w:r>
    </w:p>
    <w:p w14:paraId="358C1D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TSN_BRIDGE_INFO</w:t>
      </w:r>
    </w:p>
    <w:p w14:paraId="5B57E8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5</w:t>
      </w:r>
      <w:r w:rsidRPr="002914D1">
        <w:rPr>
          <w:rFonts w:ascii="Courier New" w:eastAsia="宋体" w:hAnsi="Courier New"/>
          <w:noProof/>
          <w:sz w:val="16"/>
          <w:lang w:eastAsia="zh-CN"/>
        </w:rPr>
        <w:t>G_RG_JOIN</w:t>
      </w:r>
    </w:p>
    <w:p w14:paraId="567964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5</w:t>
      </w:r>
      <w:r w:rsidRPr="002914D1">
        <w:rPr>
          <w:rFonts w:ascii="Courier New" w:eastAsia="宋体" w:hAnsi="Courier New"/>
          <w:noProof/>
          <w:sz w:val="16"/>
          <w:lang w:eastAsia="zh-CN"/>
        </w:rPr>
        <w:t>G_RG_LEAVE</w:t>
      </w:r>
    </w:p>
    <w:p w14:paraId="0A12E3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 DDN_FAILURE</w:t>
      </w:r>
    </w:p>
    <w:p w14:paraId="11B004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DDN_DELIVERY_STATUS</w:t>
      </w:r>
    </w:p>
    <w:p w14:paraId="2898DF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BBCB3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61500C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56F2DC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DF1A3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7A0D49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6AB8DD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511A41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PLMN_CH: PLMN Change</w:t>
      </w:r>
    </w:p>
    <w:p w14:paraId="7746FC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RES_MO_RE: A request for resource modification has been received by the SMF. The SMF always reports to the PCF.</w:t>
      </w:r>
    </w:p>
    <w:p w14:paraId="7954DE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AC_TY_CH: Access Type Change</w:t>
      </w:r>
    </w:p>
    <w:p w14:paraId="47E431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UE_IP_CH: UE IP address change. The SMF always reports to the PCF.</w:t>
      </w:r>
    </w:p>
    <w:p w14:paraId="185E8F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UE_MAC_CH: A new UE MAC address is detected or a used UE MAC address is inactive for a specific period</w:t>
      </w:r>
    </w:p>
    <w:p w14:paraId="7EB029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AN_CH_COR: Access Network Charging Correlation Information</w:t>
      </w:r>
    </w:p>
    <w:p w14:paraId="473E81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US_RE: The PDU Session or the Monitoring key specific resources consumed by a UE either reached the threshold or needs to be reported for other reasons.</w:t>
      </w:r>
    </w:p>
    <w:p w14:paraId="43FE6B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APP_STA: The start of application traffic has been detected.</w:t>
      </w:r>
    </w:p>
    <w:p w14:paraId="127976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APP_STO: The stop of application traffic has been detected.</w:t>
      </w:r>
    </w:p>
    <w:p w14:paraId="58CAAC5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AN_INFO: Access Network Information report</w:t>
      </w:r>
    </w:p>
    <w:p w14:paraId="7241F8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rPr>
        <w:t xml:space="preserve">        </w:t>
      </w:r>
      <w:r w:rsidRPr="002914D1">
        <w:rPr>
          <w:rFonts w:ascii="Courier New" w:eastAsia="宋体" w:hAnsi="Courier New"/>
          <w:sz w:val="16"/>
          <w:lang w:val="fr-FR"/>
        </w:rPr>
        <w:t>- CM_SES_FAIL: Credit management session failure</w:t>
      </w:r>
    </w:p>
    <w:p w14:paraId="67E3FB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lang w:val="fr-FR"/>
        </w:rPr>
        <w:t xml:space="preserve">        </w:t>
      </w:r>
      <w:r w:rsidRPr="002914D1">
        <w:rPr>
          <w:rFonts w:ascii="Courier New" w:eastAsia="宋体" w:hAnsi="Courier New"/>
          <w:sz w:val="16"/>
        </w:rPr>
        <w:t>- PS_DA_OFF: The SMF reports when the 3GPP PS Data Off status changes. The SMF always reports to the PCF.</w:t>
      </w:r>
    </w:p>
    <w:p w14:paraId="3043E7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DEF_QOS_CH: Default QoS Change. The SMF always reports to the PCF.</w:t>
      </w:r>
    </w:p>
    <w:p w14:paraId="382041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val="fr-FR"/>
        </w:rPr>
        <w:t xml:space="preserve">- SE_AMBR_CH: Session AMBR Change. </w:t>
      </w:r>
      <w:r w:rsidRPr="002914D1">
        <w:rPr>
          <w:rFonts w:ascii="Courier New" w:eastAsia="宋体" w:hAnsi="Courier New"/>
          <w:sz w:val="16"/>
        </w:rPr>
        <w:t>The SMF always reports to the PCF.</w:t>
      </w:r>
    </w:p>
    <w:p w14:paraId="488CBE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QOS_NOTIF: The SMF notify the PCF when receiving notification from RAN that QoS targets of the QoS Flow cannot be guranteed or gurateed again.</w:t>
      </w:r>
    </w:p>
    <w:p w14:paraId="5A6CFD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NO_CREDIT: Out of credit</w:t>
      </w:r>
    </w:p>
    <w:p w14:paraId="2241BD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REALLO_OF_CREDIT: Reallocation of credit</w:t>
      </w:r>
    </w:p>
    <w:p w14:paraId="4F0AA9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PRA_CH: Change of UE presence in Presence Reporting Area</w:t>
      </w:r>
    </w:p>
    <w:p w14:paraId="671177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SAREA_CH: Location Change with respect to the Serving Area</w:t>
      </w:r>
    </w:p>
    <w:p w14:paraId="24190A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SCNN_CH: Location Change with respect to the Serving CN node</w:t>
      </w:r>
    </w:p>
    <w:p w14:paraId="6FB77C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RE_TIMEOUT: Indicates the SMF generated the request because there has been a PCC revalidation timeout</w:t>
      </w:r>
    </w:p>
    <w:p w14:paraId="6D413E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RES_RELEASE: Indicate that the SMF can inform the PCF of the outcome of the release of resources for those rules that require so.</w:t>
      </w:r>
    </w:p>
    <w:p w14:paraId="7AF69F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SUCC_RES_ALLO: Indicates that the requested rule data is the successful resource allocation.</w:t>
      </w:r>
    </w:p>
    <w:p w14:paraId="6260AA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RAT_TY_CH: RAT Type Change.</w:t>
      </w:r>
    </w:p>
    <w:p w14:paraId="317D6F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REF_QOS_IND_CH: </w:t>
      </w:r>
      <w:r w:rsidRPr="002914D1">
        <w:rPr>
          <w:rFonts w:ascii="Courier New" w:eastAsia="宋体" w:hAnsi="Courier New"/>
          <w:sz w:val="16"/>
          <w:lang w:eastAsia="zh-CN"/>
        </w:rPr>
        <w:t>Reflective QoS indication Change</w:t>
      </w:r>
    </w:p>
    <w:p w14:paraId="3419F3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NUM_OF_PACKET_FILTER: Indicates that the SMF shall report the number of supported packet filter for signalled QoS rules</w:t>
      </w:r>
    </w:p>
    <w:p w14:paraId="629C95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UE_STATUS_RESUME</w:t>
      </w:r>
      <w:r w:rsidRPr="002914D1">
        <w:rPr>
          <w:rFonts w:ascii="Courier New" w:eastAsia="宋体" w:hAnsi="Courier New"/>
          <w:sz w:val="16"/>
        </w:rPr>
        <w:t>: Indicates that the UE’s status is resumed.</w:t>
      </w:r>
    </w:p>
    <w:p w14:paraId="2C1303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eastAsia="zh-CN"/>
        </w:rPr>
      </w:pPr>
      <w:r w:rsidRPr="002914D1">
        <w:rPr>
          <w:rFonts w:ascii="Courier New" w:eastAsia="宋体" w:hAnsi="Courier New"/>
          <w:sz w:val="16"/>
        </w:rPr>
        <w:t xml:space="preserve">        </w:t>
      </w:r>
      <w:r w:rsidRPr="002914D1">
        <w:rPr>
          <w:rFonts w:ascii="Courier New" w:eastAsia="宋体" w:hAnsi="Courier New"/>
          <w:sz w:val="16"/>
          <w:lang w:val="fr-FR"/>
        </w:rPr>
        <w:t xml:space="preserve">- UE_TZ_CH: </w:t>
      </w:r>
      <w:r w:rsidRPr="002914D1">
        <w:rPr>
          <w:rFonts w:ascii="Courier New" w:eastAsia="宋体" w:hAnsi="Courier New"/>
          <w:sz w:val="16"/>
          <w:lang w:val="fr-FR" w:eastAsia="zh-CN"/>
        </w:rPr>
        <w:t>UE Time Zone Change</w:t>
      </w:r>
    </w:p>
    <w:p w14:paraId="7073D1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lang w:val="fr-FR"/>
        </w:rPr>
        <w:t xml:space="preserve">        </w:t>
      </w:r>
      <w:r w:rsidRPr="002914D1">
        <w:rPr>
          <w:rFonts w:ascii="Courier New" w:eastAsia="宋体" w:hAnsi="Courier New"/>
          <w:sz w:val="16"/>
        </w:rPr>
        <w:t xml:space="preserve">- AUTH_PROF_CH: </w:t>
      </w:r>
      <w:r w:rsidRPr="002914D1">
        <w:rPr>
          <w:rFonts w:ascii="Courier New" w:eastAsia="宋体" w:hAnsi="Courier New"/>
          <w:sz w:val="16"/>
          <w:lang w:eastAsia="zh-CN"/>
        </w:rPr>
        <w:t>The DN-AAA authorization profile index has changed</w:t>
      </w:r>
    </w:p>
    <w:p w14:paraId="264B7E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QOS_MONITORING</w:t>
      </w:r>
      <w:r w:rsidRPr="002914D1">
        <w:rPr>
          <w:rFonts w:ascii="Courier New" w:eastAsia="宋体" w:hAnsi="Courier New"/>
          <w:sz w:val="16"/>
        </w:rPr>
        <w:t xml:space="preserve">: </w:t>
      </w:r>
      <w:r w:rsidRPr="002914D1">
        <w:rPr>
          <w:rFonts w:ascii="Courier New" w:hAnsi="Courier New"/>
          <w:sz w:val="16"/>
        </w:rPr>
        <w:t>Indicate that the SMF notifies the PCF of the QoS Monitoring information.</w:t>
      </w:r>
    </w:p>
    <w:p w14:paraId="3950FD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sz w:val="16"/>
        </w:rPr>
        <w:t xml:space="preserve">        </w:t>
      </w:r>
      <w:r w:rsidRPr="002914D1">
        <w:rPr>
          <w:rFonts w:ascii="Courier New" w:eastAsia="宋体" w:hAnsi="Courier New"/>
          <w:sz w:val="16"/>
          <w:lang w:val="en-US"/>
        </w:rPr>
        <w:t xml:space="preserve">- </w:t>
      </w:r>
      <w:r w:rsidRPr="002914D1">
        <w:rPr>
          <w:rFonts w:ascii="Courier New" w:eastAsia="宋体" w:hAnsi="Courier New" w:hint="eastAsia"/>
          <w:noProof/>
          <w:sz w:val="16"/>
          <w:lang w:eastAsia="zh-CN"/>
        </w:rPr>
        <w:t>S</w:t>
      </w:r>
      <w:r w:rsidRPr="002914D1">
        <w:rPr>
          <w:rFonts w:ascii="Courier New" w:eastAsia="宋体" w:hAnsi="Courier New"/>
          <w:noProof/>
          <w:sz w:val="16"/>
          <w:lang w:eastAsia="zh-CN"/>
        </w:rPr>
        <w:t>CELL_CH</w:t>
      </w:r>
      <w:r w:rsidRPr="002914D1">
        <w:rPr>
          <w:rFonts w:ascii="Courier New" w:eastAsia="宋体" w:hAnsi="Courier New"/>
          <w:sz w:val="16"/>
          <w:lang w:val="en-US"/>
        </w:rPr>
        <w:t xml:space="preserve">: </w:t>
      </w:r>
      <w:r w:rsidRPr="002914D1">
        <w:rPr>
          <w:rFonts w:ascii="Courier New" w:eastAsia="宋体" w:hAnsi="Courier New"/>
          <w:noProof/>
          <w:sz w:val="16"/>
        </w:rPr>
        <w:t>Location Change with respect to the Serving Cell.</w:t>
      </w:r>
    </w:p>
    <w:p w14:paraId="731CC2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sz w:val="16"/>
        </w:rPr>
        <w:t xml:space="preserve">        - USER_LOCATION_CH: Indicate that user location has been changed, applicable to serving area change and serving cell change.</w:t>
      </w:r>
    </w:p>
    <w:p w14:paraId="314E2C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EPS_FALLBACK</w:t>
      </w:r>
      <w:r w:rsidRPr="002914D1">
        <w:rPr>
          <w:rFonts w:ascii="Courier New" w:eastAsia="宋体" w:hAnsi="Courier New"/>
          <w:sz w:val="16"/>
        </w:rPr>
        <w:t xml:space="preserve">: </w:t>
      </w:r>
      <w:r w:rsidRPr="002914D1">
        <w:rPr>
          <w:rFonts w:ascii="Courier New" w:hAnsi="Courier New"/>
          <w:sz w:val="16"/>
        </w:rPr>
        <w:t>EPS Fallback report is enabled in the SMF.</w:t>
      </w:r>
    </w:p>
    <w:p w14:paraId="1F0607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sz w:val="16"/>
        </w:rPr>
        <w:lastRenderedPageBreak/>
        <w:t xml:space="preserve">        - </w:t>
      </w:r>
      <w:r w:rsidRPr="002914D1">
        <w:rPr>
          <w:rFonts w:ascii="Courier New" w:eastAsia="宋体" w:hAnsi="Courier New" w:hint="eastAsia"/>
          <w:noProof/>
          <w:sz w:val="16"/>
          <w:lang w:eastAsia="zh-CN"/>
        </w:rPr>
        <w:t>MA_PDU</w:t>
      </w:r>
      <w:r w:rsidRPr="002914D1">
        <w:rPr>
          <w:rFonts w:ascii="Courier New" w:eastAsia="宋体" w:hAnsi="Courier New"/>
          <w:sz w:val="16"/>
        </w:rPr>
        <w:t xml:space="preserve">: </w:t>
      </w:r>
      <w:r w:rsidRPr="002914D1">
        <w:rPr>
          <w:rFonts w:ascii="Courier New" w:eastAsia="宋体" w:hAnsi="Courier New"/>
          <w:sz w:val="16"/>
          <w:lang w:eastAsia="zh-CN"/>
        </w:rPr>
        <w:t xml:space="preserve">UE </w:t>
      </w:r>
      <w:r w:rsidRPr="002914D1">
        <w:rPr>
          <w:rFonts w:ascii="Courier New" w:eastAsia="宋体" w:hAnsi="Courier New"/>
          <w:noProof/>
          <w:sz w:val="16"/>
        </w:rPr>
        <w:t xml:space="preserve">Indicates that the SMF </w:t>
      </w:r>
      <w:r w:rsidRPr="002914D1">
        <w:rPr>
          <w:rFonts w:ascii="Courier New" w:hAnsi="Courier New"/>
          <w:noProof/>
          <w:sz w:val="16"/>
        </w:rPr>
        <w:t>notifies the PCF</w:t>
      </w:r>
      <w:r w:rsidRPr="002914D1">
        <w:rPr>
          <w:rFonts w:ascii="Courier New" w:eastAsia="宋体" w:hAnsi="Courier New"/>
          <w:noProof/>
          <w:sz w:val="16"/>
        </w:rPr>
        <w:t xml:space="preserve"> of the MA PDU session request</w:t>
      </w:r>
    </w:p>
    <w:p w14:paraId="455C58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t xml:space="preserve">        - TSN_</w:t>
      </w:r>
      <w:r w:rsidRPr="002914D1">
        <w:rPr>
          <w:rFonts w:ascii="Courier New" w:eastAsia="宋体" w:hAnsi="Courier New"/>
          <w:sz w:val="16"/>
          <w:lang w:eastAsia="zh-CN"/>
        </w:rPr>
        <w:t>BRIDGE_INFO</w:t>
      </w:r>
      <w:r w:rsidRPr="002914D1">
        <w:rPr>
          <w:rFonts w:ascii="Courier New" w:eastAsia="宋体" w:hAnsi="Courier New"/>
          <w:sz w:val="16"/>
        </w:rPr>
        <w:t>: 5GS Bridge information available</w:t>
      </w:r>
    </w:p>
    <w:p w14:paraId="02BF13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5</w:t>
      </w:r>
      <w:r w:rsidRPr="002914D1">
        <w:rPr>
          <w:rFonts w:ascii="Courier New" w:eastAsia="宋体" w:hAnsi="Courier New"/>
          <w:noProof/>
          <w:sz w:val="16"/>
          <w:lang w:eastAsia="zh-CN"/>
        </w:rPr>
        <w:t>G_RG_JOIN</w:t>
      </w:r>
      <w:r w:rsidRPr="002914D1">
        <w:rPr>
          <w:rFonts w:ascii="Courier New" w:eastAsia="宋体" w:hAnsi="Courier New"/>
          <w:sz w:val="16"/>
        </w:rPr>
        <w:t xml:space="preserve">: </w:t>
      </w:r>
      <w:r w:rsidRPr="002914D1">
        <w:rPr>
          <w:rFonts w:ascii="Courier New" w:eastAsia="宋体" w:hAnsi="Courier New"/>
          <w:noProof/>
          <w:sz w:val="16"/>
          <w:szCs w:val="18"/>
        </w:rPr>
        <w:t>The 5G-RG has joined to an IP Multicast Group.</w:t>
      </w:r>
    </w:p>
    <w:p w14:paraId="776E8B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5</w:t>
      </w:r>
      <w:r w:rsidRPr="002914D1">
        <w:rPr>
          <w:rFonts w:ascii="Courier New" w:eastAsia="宋体" w:hAnsi="Courier New"/>
          <w:noProof/>
          <w:sz w:val="16"/>
          <w:lang w:eastAsia="zh-CN"/>
        </w:rPr>
        <w:t>G_RG_LEAVE</w:t>
      </w:r>
      <w:r w:rsidRPr="002914D1">
        <w:rPr>
          <w:rFonts w:ascii="Courier New" w:eastAsia="宋体" w:hAnsi="Courier New"/>
          <w:sz w:val="16"/>
        </w:rPr>
        <w:t xml:space="preserve">: </w:t>
      </w:r>
      <w:r w:rsidRPr="002914D1">
        <w:rPr>
          <w:rFonts w:ascii="Courier New" w:eastAsia="宋体" w:hAnsi="Courier New"/>
          <w:noProof/>
          <w:sz w:val="16"/>
          <w:szCs w:val="18"/>
        </w:rPr>
        <w:t>The 5G-RG has left an IP Multicast Group</w:t>
      </w:r>
      <w:r w:rsidRPr="002914D1">
        <w:rPr>
          <w:rFonts w:ascii="Courier New" w:hAnsi="Courier New"/>
          <w:sz w:val="16"/>
        </w:rPr>
        <w:t>.</w:t>
      </w:r>
    </w:p>
    <w:p w14:paraId="66F62E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 DDN_FAILURE: Event subscription for DDN Failure event received.</w:t>
      </w:r>
    </w:p>
    <w:p w14:paraId="0D6F9F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DDN_DELIVERY_STATUS: Event subscription for DDN Delivery Status received.</w:t>
      </w:r>
    </w:p>
    <w:p w14:paraId="0E51A5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RequestedRuleDataType:</w:t>
      </w:r>
    </w:p>
    <w:p w14:paraId="6D567E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A3F46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885FB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270DB2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CH_ID</w:t>
      </w:r>
    </w:p>
    <w:p w14:paraId="5379DC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MS_TIME_ZONE</w:t>
      </w:r>
    </w:p>
    <w:p w14:paraId="04FD33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USER_LOC_INFO</w:t>
      </w:r>
    </w:p>
    <w:p w14:paraId="00AC8F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RES_RELEASE</w:t>
      </w:r>
    </w:p>
    <w:p w14:paraId="771C87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SUCC_RES_ALLO</w:t>
      </w:r>
    </w:p>
    <w:p w14:paraId="1C74A7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EPS_FALLBACK</w:t>
      </w:r>
    </w:p>
    <w:p w14:paraId="425658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59CC8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6AB6F8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086638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549D24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2B99A5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40743D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467778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CH_ID: Indicates that the requested rule data is the charging identifier. </w:t>
      </w:r>
    </w:p>
    <w:p w14:paraId="705D29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MS_TIME_ZONE: Indicates that the requested access network info type is the UE's timezone.</w:t>
      </w:r>
    </w:p>
    <w:p w14:paraId="4107B3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USER_LOC_INFO: Indicates that the requested access network info type is the UE's location.</w:t>
      </w:r>
    </w:p>
    <w:p w14:paraId="5F8553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RES_RELEASE: Indicates that the requested rule data is the result of the release of resource.</w:t>
      </w:r>
    </w:p>
    <w:p w14:paraId="18D044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SUCC_RES_ALLO: Indicates that the requested rule data is the successful resource allocation.</w:t>
      </w:r>
    </w:p>
    <w:p w14:paraId="08DD41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EPS_FALLBACK: Indicates that the requested rule data is the report of QoS flow rejection due to EPS fallback.</w:t>
      </w:r>
    </w:p>
    <w:p w14:paraId="2B2468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RuleStatus:</w:t>
      </w:r>
    </w:p>
    <w:p w14:paraId="2EDB88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3704D6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4FA231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1C4CB7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ACTIVE</w:t>
      </w:r>
    </w:p>
    <w:p w14:paraId="463A70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INACTIVE</w:t>
      </w:r>
    </w:p>
    <w:p w14:paraId="4AF101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AE096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350C06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296334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5DE1C2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38F37F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7067F3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5EE550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ACTIVE: Indicates that the PCC rule(s) are successfully installed (for those provisioned from PCF) or activated (for those pre-defined in SMF), or the session rule(s) are successfully installed </w:t>
      </w:r>
    </w:p>
    <w:p w14:paraId="1E48AA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INACTIVE: Indicates that the PCC rule(s) are removed (for those provisioned from PCF) or inactive (for those pre-defined in SMF) or the session rule(s) are removed.</w:t>
      </w:r>
    </w:p>
    <w:p w14:paraId="64B8F2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FailureCode:</w:t>
      </w:r>
    </w:p>
    <w:p w14:paraId="263D20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2187B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049A9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34E9C1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UNK_RULE_ID</w:t>
      </w:r>
    </w:p>
    <w:p w14:paraId="06A7E7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RA_GR_ERR</w:t>
      </w:r>
    </w:p>
    <w:p w14:paraId="725F80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rPr>
        <w:t xml:space="preserve">          </w:t>
      </w:r>
      <w:r w:rsidRPr="002914D1">
        <w:rPr>
          <w:rFonts w:ascii="Courier New" w:eastAsia="宋体" w:hAnsi="Courier New"/>
          <w:sz w:val="16"/>
          <w:lang w:val="fr-FR"/>
        </w:rPr>
        <w:t>- SER_ID_ERR</w:t>
      </w:r>
    </w:p>
    <w:p w14:paraId="54C351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lang w:val="fr-FR"/>
        </w:rPr>
        <w:t xml:space="preserve">          - NF_MAL</w:t>
      </w:r>
    </w:p>
    <w:p w14:paraId="6426CB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lang w:val="fr-FR"/>
        </w:rPr>
        <w:t xml:space="preserve">          - RES_LIM</w:t>
      </w:r>
    </w:p>
    <w:p w14:paraId="3F5691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lang w:val="fr-FR"/>
        </w:rPr>
        <w:t xml:space="preserve">          </w:t>
      </w:r>
      <w:r w:rsidRPr="002914D1">
        <w:rPr>
          <w:rFonts w:ascii="Courier New" w:eastAsia="宋体" w:hAnsi="Courier New"/>
          <w:sz w:val="16"/>
        </w:rPr>
        <w:t>- MAX_NR_QoS_FLOW</w:t>
      </w:r>
    </w:p>
    <w:p w14:paraId="7716D0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MISS_FLOW_INFO</w:t>
      </w:r>
    </w:p>
    <w:p w14:paraId="415720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RES_ALLO_FAIL</w:t>
      </w:r>
    </w:p>
    <w:p w14:paraId="468698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UNSUCC_QOS_VAL</w:t>
      </w:r>
    </w:p>
    <w:p w14:paraId="3487FF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INCOR_FLOW_INFO</w:t>
      </w:r>
    </w:p>
    <w:p w14:paraId="60569B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PS_TO_CS_HAN</w:t>
      </w:r>
    </w:p>
    <w:p w14:paraId="75A3D1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APP_ID_ERR</w:t>
      </w:r>
    </w:p>
    <w:p w14:paraId="28A907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NO_QOS_FLOW_BOUND</w:t>
      </w:r>
    </w:p>
    <w:p w14:paraId="777F3D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FILTER_RES</w:t>
      </w:r>
    </w:p>
    <w:p w14:paraId="6773E7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MISS_REDI_SER_ADDR</w:t>
      </w:r>
    </w:p>
    <w:p w14:paraId="647B58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CM_END_USER_SER_DENIED</w:t>
      </w:r>
    </w:p>
    <w:p w14:paraId="6AF336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CM_CREDIT_CON_NOT_APP</w:t>
      </w:r>
    </w:p>
    <w:p w14:paraId="0F8853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CM_AUTH_REJ</w:t>
      </w:r>
    </w:p>
    <w:p w14:paraId="7BFCB5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CM_USER_UNK</w:t>
      </w:r>
    </w:p>
    <w:p w14:paraId="28CEDF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CM_RAT_FAILED</w:t>
      </w:r>
    </w:p>
    <w:p w14:paraId="2353ED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2914D1">
        <w:rPr>
          <w:rFonts w:ascii="Courier New" w:eastAsia="宋体" w:hAnsi="Courier New"/>
          <w:sz w:val="16"/>
        </w:rPr>
        <w:t xml:space="preserve">          - </w:t>
      </w:r>
      <w:r w:rsidRPr="002914D1">
        <w:rPr>
          <w:rFonts w:ascii="Courier New" w:eastAsia="宋体" w:hAnsi="Courier New"/>
          <w:sz w:val="16"/>
          <w:lang w:eastAsia="ko-KR"/>
        </w:rPr>
        <w:t>UE_STA_SUS</w:t>
      </w:r>
      <w:r w:rsidRPr="002914D1">
        <w:rPr>
          <w:rFonts w:ascii="Courier New" w:eastAsia="Batang" w:hAnsi="Courier New"/>
          <w:sz w:val="16"/>
          <w:lang w:eastAsia="ko-KR"/>
        </w:rPr>
        <w:t>P</w:t>
      </w:r>
    </w:p>
    <w:p w14:paraId="65B9FE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UNKNOWN_REF_ID</w:t>
      </w:r>
    </w:p>
    <w:p w14:paraId="2B6B8B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INCORRECT_COND_DATA</w:t>
      </w:r>
    </w:p>
    <w:p w14:paraId="57D9AC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REF_ID_COLLISION</w:t>
      </w:r>
    </w:p>
    <w:p w14:paraId="54B42B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 type: string</w:t>
      </w:r>
    </w:p>
    <w:p w14:paraId="1EEF7D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64BCC8F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3976E7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218ABB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62465A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40017F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147B9B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UNK_RULE_ID: Indicates that the pre-provisioned PCC rule could not be successfully activated because the PCC rule identifier is unknown to the SMF.</w:t>
      </w:r>
    </w:p>
    <w:p w14:paraId="651ADA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RA_GR_ERR: Indicate that the PCC rule could not be successfully installed or enforced because the R</w:t>
      </w:r>
      <w:r w:rsidRPr="002914D1">
        <w:rPr>
          <w:rFonts w:ascii="Courier New" w:eastAsia="DengXian" w:hAnsi="Courier New"/>
          <w:sz w:val="16"/>
          <w:lang w:eastAsia="zh-CN"/>
        </w:rPr>
        <w:t>ating Group</w:t>
      </w:r>
      <w:r w:rsidRPr="002914D1">
        <w:rPr>
          <w:rFonts w:ascii="Courier New" w:eastAsia="宋体" w:hAnsi="Courier New"/>
          <w:sz w:val="16"/>
        </w:rPr>
        <w:t xml:space="preserve"> specified within the Charging Data policy decision which the PCC rule refers to is unknown or, invalid.</w:t>
      </w:r>
    </w:p>
    <w:p w14:paraId="523B3C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58AFD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NF_MAL: Indicate that the PCC rule could not be successfully installed (for those provisioned from the PCF) or activated (for those pre-defined in SMF) or enforced (for those already successfully installed) due to SMF/UPF malfunction.</w:t>
      </w:r>
    </w:p>
    <w:p w14:paraId="0025CC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51863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3ACFE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EB467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RES_ALLO_FAIL: Indicate that the PCC rule could not be successfully installed or maintained since the QoS flow establishment/modification failed, or the QoS flow was released.</w:t>
      </w:r>
    </w:p>
    <w:p w14:paraId="59F776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UNSUCC_QOS_VAL: indicate that the QoS validation has failed or when Guaranteed Bandwidth &gt; Max-Requested-Bandwidth.</w:t>
      </w:r>
    </w:p>
    <w:p w14:paraId="059694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CD885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PS_TO_CS_HAN: Indicate that the PCC rule could not be maintained because of PS to CS handover.</w:t>
      </w:r>
    </w:p>
    <w:p w14:paraId="1993A0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APP_ID_ERR: Indicate that the rule could not be successfully installed or enforced because the Application Identifier is invalid, unknown, or not applicable to the application required for detection.</w:t>
      </w:r>
    </w:p>
    <w:p w14:paraId="4F8E04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NO_QOS_FLOW_BOUND: Indicate that </w:t>
      </w:r>
      <w:r w:rsidRPr="002914D1">
        <w:rPr>
          <w:rFonts w:ascii="Courier New" w:eastAsia="Batang" w:hAnsi="Courier New"/>
          <w:sz w:val="16"/>
        </w:rPr>
        <w:t xml:space="preserve">there is no </w:t>
      </w:r>
      <w:r w:rsidRPr="002914D1">
        <w:rPr>
          <w:rFonts w:ascii="Courier New" w:eastAsia="宋体" w:hAnsi="Courier New"/>
          <w:sz w:val="16"/>
        </w:rPr>
        <w:t>QoS flow</w:t>
      </w:r>
      <w:r w:rsidRPr="002914D1">
        <w:rPr>
          <w:rFonts w:ascii="Courier New" w:eastAsia="Batang" w:hAnsi="Courier New"/>
          <w:sz w:val="16"/>
        </w:rPr>
        <w:t xml:space="preserve"> which the </w:t>
      </w:r>
      <w:r w:rsidRPr="002914D1">
        <w:rPr>
          <w:rFonts w:ascii="Courier New" w:eastAsia="宋体" w:hAnsi="Courier New"/>
          <w:sz w:val="16"/>
        </w:rPr>
        <w:t>SMF</w:t>
      </w:r>
      <w:r w:rsidRPr="002914D1">
        <w:rPr>
          <w:rFonts w:ascii="Courier New" w:eastAsia="Batang" w:hAnsi="Courier New"/>
          <w:sz w:val="16"/>
        </w:rPr>
        <w:t xml:space="preserve"> can bind the </w:t>
      </w:r>
      <w:r w:rsidRPr="002914D1">
        <w:rPr>
          <w:rFonts w:ascii="Courier New" w:eastAsia="宋体" w:hAnsi="Courier New"/>
          <w:sz w:val="16"/>
        </w:rPr>
        <w:t>PCC rule</w:t>
      </w:r>
      <w:r w:rsidRPr="002914D1">
        <w:rPr>
          <w:rFonts w:ascii="Courier New" w:eastAsia="Batang" w:hAnsi="Courier New"/>
          <w:sz w:val="16"/>
        </w:rPr>
        <w:t>(</w:t>
      </w:r>
      <w:r w:rsidRPr="002914D1">
        <w:rPr>
          <w:rFonts w:ascii="Courier New" w:eastAsia="宋体" w:hAnsi="Courier New"/>
          <w:sz w:val="16"/>
        </w:rPr>
        <w:t>s</w:t>
      </w:r>
      <w:r w:rsidRPr="002914D1">
        <w:rPr>
          <w:rFonts w:ascii="Courier New" w:eastAsia="Batang" w:hAnsi="Courier New"/>
          <w:sz w:val="16"/>
        </w:rPr>
        <w:t>)</w:t>
      </w:r>
      <w:r w:rsidRPr="002914D1">
        <w:rPr>
          <w:rFonts w:ascii="Courier New" w:eastAsia="宋体" w:hAnsi="Courier New"/>
          <w:sz w:val="16"/>
        </w:rPr>
        <w:t xml:space="preserve"> </w:t>
      </w:r>
      <w:r w:rsidRPr="002914D1">
        <w:rPr>
          <w:rFonts w:ascii="Courier New" w:eastAsia="Batang" w:hAnsi="Courier New"/>
          <w:sz w:val="16"/>
        </w:rPr>
        <w:t>to</w:t>
      </w:r>
      <w:r w:rsidRPr="002914D1">
        <w:rPr>
          <w:rFonts w:ascii="Courier New" w:eastAsia="宋体" w:hAnsi="Courier New"/>
          <w:sz w:val="16"/>
        </w:rPr>
        <w:t>.</w:t>
      </w:r>
    </w:p>
    <w:p w14:paraId="165C70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FILTER_RES: Indicate </w:t>
      </w:r>
      <w:r w:rsidRPr="002914D1">
        <w:rPr>
          <w:rFonts w:ascii="Courier New" w:eastAsia="Batang" w:hAnsi="Courier New"/>
          <w:sz w:val="16"/>
        </w:rPr>
        <w:t xml:space="preserve">that </w:t>
      </w:r>
      <w:r w:rsidRPr="002914D1">
        <w:rPr>
          <w:rFonts w:ascii="Courier New" w:eastAsia="宋体" w:hAnsi="Courier New"/>
          <w:sz w:val="16"/>
        </w:rPr>
        <w:t>the Flow Information within the "flowInfos" attribute cannot be handled by the SMF because any of the restrictions defined in subclause 5.4.2 of 3GPP TS 29.212 was not met.</w:t>
      </w:r>
    </w:p>
    <w:p w14:paraId="73526B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MISS_REDI_SER_ADDR: Indicate that the </w:t>
      </w:r>
      <w:r w:rsidRPr="002914D1">
        <w:rPr>
          <w:rFonts w:ascii="Courier New" w:eastAsia="Batang" w:hAnsi="Courier New"/>
          <w:sz w:val="16"/>
        </w:rPr>
        <w:t xml:space="preserve">PCC </w:t>
      </w:r>
      <w:r w:rsidRPr="002914D1">
        <w:rPr>
          <w:rFonts w:ascii="Courier New" w:eastAsia="宋体" w:hAnsi="Courier New"/>
          <w:sz w:val="16"/>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2914D1">
        <w:rPr>
          <w:rFonts w:ascii="Courier New" w:eastAsia="Batang" w:hAnsi="Courier New"/>
          <w:sz w:val="16"/>
        </w:rPr>
        <w:t>is</w:t>
      </w:r>
      <w:r w:rsidRPr="002914D1">
        <w:rPr>
          <w:rFonts w:ascii="Courier New" w:eastAsia="宋体" w:hAnsi="Courier New"/>
          <w:sz w:val="16"/>
        </w:rPr>
        <w:t xml:space="preserve"> </w:t>
      </w:r>
      <w:r w:rsidRPr="002914D1">
        <w:rPr>
          <w:rFonts w:ascii="Courier New" w:eastAsia="Batang" w:hAnsi="Courier New"/>
          <w:sz w:val="16"/>
        </w:rPr>
        <w:t>PCC</w:t>
      </w:r>
      <w:r w:rsidRPr="002914D1">
        <w:rPr>
          <w:rFonts w:ascii="Courier New" w:eastAsia="宋体" w:hAnsi="Courier New"/>
          <w:sz w:val="16"/>
        </w:rPr>
        <w:t xml:space="preserve"> rule at the SMF.</w:t>
      </w:r>
    </w:p>
    <w:p w14:paraId="3BFAAB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CM_END_USER_SER_DENIED: </w:t>
      </w:r>
      <w:r w:rsidRPr="002914D1">
        <w:rPr>
          <w:rFonts w:ascii="Courier New" w:eastAsia="宋体" w:hAnsi="Courier New"/>
          <w:sz w:val="16"/>
        </w:rPr>
        <w:t>Indicate that the charging system denied the service request due to service restrictions (e.g. terminate rating group) or limitations related to the end-user, for example the end-user's account could not cover the requested service.</w:t>
      </w:r>
    </w:p>
    <w:p w14:paraId="1A88FF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CM_CREDIT_CON_NOT_APP: </w:t>
      </w:r>
      <w:r w:rsidRPr="002914D1">
        <w:rPr>
          <w:rFonts w:ascii="Courier New" w:eastAsia="宋体" w:hAnsi="Courier New"/>
          <w:sz w:val="16"/>
        </w:rPr>
        <w:t>Indicate that the charging system determined that the service can be granted to the end user but no further credit control is needed for the service (e.g. service is free of charge or is treated for offline charging).</w:t>
      </w:r>
    </w:p>
    <w:p w14:paraId="14B654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CM_AUTH_REJ: </w:t>
      </w:r>
      <w:r w:rsidRPr="002914D1">
        <w:rPr>
          <w:rFonts w:ascii="Courier New" w:eastAsia="宋体" w:hAnsi="Courier New"/>
          <w:sz w:val="16"/>
        </w:rPr>
        <w:t>Indicate that the charging system denied the service request in order to terminate the service for which credit is requested.</w:t>
      </w:r>
    </w:p>
    <w:p w14:paraId="31C57F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CM_USER_UNK: </w:t>
      </w:r>
      <w:r w:rsidRPr="002914D1">
        <w:rPr>
          <w:rFonts w:ascii="Courier New" w:eastAsia="宋体" w:hAnsi="Courier New"/>
          <w:sz w:val="16"/>
        </w:rPr>
        <w:t>Indicate that the specified end user could not be found in the charging system.</w:t>
      </w:r>
    </w:p>
    <w:p w14:paraId="00BFF0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CM_RAT_FAILED: </w:t>
      </w:r>
      <w:r w:rsidRPr="002914D1">
        <w:rPr>
          <w:rFonts w:ascii="Courier New" w:eastAsia="宋体" w:hAnsi="Courier New"/>
          <w:sz w:val="16"/>
        </w:rPr>
        <w:t>Indicate that the charging system cannot rate the service request due to insufficient rating input, incorrect AVP combination or due to an attribute or an attribute value that is not recognized or supported in the rating.</w:t>
      </w:r>
    </w:p>
    <w:p w14:paraId="5E8BAA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UE_STA_SUS</w:t>
      </w:r>
      <w:r w:rsidRPr="002914D1">
        <w:rPr>
          <w:rFonts w:ascii="Courier New" w:eastAsia="Batang" w:hAnsi="Courier New"/>
          <w:sz w:val="16"/>
          <w:lang w:eastAsia="ko-KR"/>
        </w:rPr>
        <w:t>P</w:t>
      </w:r>
      <w:r w:rsidRPr="002914D1">
        <w:rPr>
          <w:rFonts w:ascii="Courier New" w:eastAsia="宋体" w:hAnsi="Courier New"/>
          <w:sz w:val="16"/>
        </w:rPr>
        <w:t xml:space="preserve">: </w:t>
      </w:r>
      <w:r w:rsidRPr="002914D1">
        <w:rPr>
          <w:rFonts w:ascii="Courier New" w:eastAsia="Batang" w:hAnsi="Courier New"/>
          <w:sz w:val="16"/>
          <w:lang w:eastAsia="ko-KR"/>
        </w:rPr>
        <w:t>Indicates that the UE is in suspend state</w:t>
      </w:r>
      <w:r w:rsidRPr="002914D1">
        <w:rPr>
          <w:rFonts w:ascii="Courier New" w:eastAsia="宋体" w:hAnsi="Courier New"/>
          <w:sz w:val="16"/>
        </w:rPr>
        <w:t>.</w:t>
      </w:r>
    </w:p>
    <w:p w14:paraId="2F0817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UNKNOWN_REF_ID</w:t>
      </w:r>
      <w:r w:rsidRPr="002914D1">
        <w:rPr>
          <w:rFonts w:ascii="Courier New" w:eastAsia="宋体" w:hAnsi="Courier New"/>
          <w:sz w:val="16"/>
        </w:rPr>
        <w:t xml:space="preserve">: </w:t>
      </w:r>
      <w:r w:rsidRPr="002914D1">
        <w:rPr>
          <w:rFonts w:ascii="Courier New" w:eastAsia="宋体" w:hAnsi="Courier New"/>
          <w:noProof/>
          <w:sz w:val="16"/>
        </w:rPr>
        <w:t>Indicates that the PCC rule could not be successfully installed/modified because the referenced identifier to a Policy Decision Data or to a Condition Data is unknown to the SMF</w:t>
      </w:r>
      <w:r w:rsidRPr="002914D1">
        <w:rPr>
          <w:rFonts w:ascii="Courier New" w:eastAsia="宋体" w:hAnsi="Courier New"/>
          <w:sz w:val="16"/>
        </w:rPr>
        <w:t>.</w:t>
      </w:r>
    </w:p>
    <w:p w14:paraId="6478BB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INCORRECT_COND_DATA</w:t>
      </w:r>
      <w:r w:rsidRPr="002914D1">
        <w:rPr>
          <w:rFonts w:ascii="Courier New" w:eastAsia="宋体" w:hAnsi="Courier New"/>
          <w:sz w:val="16"/>
        </w:rPr>
        <w:t xml:space="preserve">: </w:t>
      </w:r>
      <w:r w:rsidRPr="002914D1">
        <w:rPr>
          <w:rFonts w:ascii="Courier New" w:eastAsia="宋体" w:hAnsi="Courier New"/>
          <w:noProof/>
          <w:sz w:val="16"/>
        </w:rPr>
        <w:t>Indicates that the PCC rule could not be successfully installed/modified because the referenced Condition data are incorrect</w:t>
      </w:r>
      <w:r w:rsidRPr="002914D1">
        <w:rPr>
          <w:rFonts w:ascii="Courier New" w:eastAsia="宋体" w:hAnsi="Courier New"/>
          <w:sz w:val="16"/>
        </w:rPr>
        <w:t>.</w:t>
      </w:r>
    </w:p>
    <w:p w14:paraId="06B14E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REF_ID_COLLISION</w:t>
      </w:r>
      <w:r w:rsidRPr="002914D1">
        <w:rPr>
          <w:rFonts w:ascii="Courier New" w:eastAsia="宋体" w:hAnsi="Courier New"/>
          <w:sz w:val="16"/>
        </w:rPr>
        <w:t xml:space="preserve">: </w:t>
      </w:r>
      <w:r w:rsidRPr="002914D1">
        <w:rPr>
          <w:rFonts w:ascii="Courier New" w:eastAsia="宋体" w:hAnsi="Courier New"/>
          <w:noProof/>
          <w:sz w:val="16"/>
        </w:rPr>
        <w:t>Indicates that PCC rule could not be successfully installed/modified because the same Policy Decision is referenced by a session rule (e.g. the session rule and the PCC rule refer to the same Usage Monitoring decision data)</w:t>
      </w:r>
      <w:r w:rsidRPr="002914D1">
        <w:rPr>
          <w:rFonts w:ascii="Courier New" w:eastAsia="宋体" w:hAnsi="Courier New"/>
          <w:sz w:val="16"/>
        </w:rPr>
        <w:t>.</w:t>
      </w:r>
    </w:p>
    <w:p w14:paraId="5B1930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w:t>
      </w:r>
      <w:r w:rsidRPr="002914D1">
        <w:rPr>
          <w:rFonts w:ascii="Courier New" w:eastAsia="宋体" w:hAnsi="Courier New"/>
          <w:sz w:val="16"/>
          <w:lang w:eastAsia="zh-CN"/>
        </w:rPr>
        <w:t>fSigProtocol</w:t>
      </w:r>
      <w:r w:rsidRPr="002914D1">
        <w:rPr>
          <w:rFonts w:ascii="Courier New" w:eastAsia="宋体" w:hAnsi="Courier New"/>
          <w:sz w:val="16"/>
        </w:rPr>
        <w:t>:</w:t>
      </w:r>
    </w:p>
    <w:p w14:paraId="705898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1DCE5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26A4B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22D901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NO_INFORMATION</w:t>
      </w:r>
    </w:p>
    <w:p w14:paraId="7A0C1A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SIP</w:t>
      </w:r>
    </w:p>
    <w:p w14:paraId="3D66B1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 </w:t>
      </w:r>
      <w:r w:rsidRPr="002914D1">
        <w:rPr>
          <w:rFonts w:ascii="Courier New" w:eastAsia="宋体" w:hAnsi="Courier New" w:cs="Courier New"/>
          <w:sz w:val="16"/>
          <w:szCs w:val="16"/>
        </w:rPr>
        <w:t>$ref: 'TS29571_CommonData.yaml#/components/schemas/</w:t>
      </w:r>
      <w:r w:rsidRPr="002914D1">
        <w:rPr>
          <w:rFonts w:ascii="Courier New" w:eastAsia="宋体" w:hAnsi="Courier New"/>
          <w:sz w:val="16"/>
        </w:rPr>
        <w:t>NullValue'</w:t>
      </w:r>
    </w:p>
    <w:p w14:paraId="27A28D9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221EEC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76643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492C00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82197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7BD02A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7BEB66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10D2E9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NO_INFORMATION: Indicate that no information about the AF signalling protocol is being provided. </w:t>
      </w:r>
    </w:p>
    <w:p w14:paraId="066569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SIP: Indicate that the signalling protocol is Session Initiation Protocol.</w:t>
      </w:r>
    </w:p>
    <w:p w14:paraId="7B9091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RuleOperation</w:t>
      </w:r>
      <w:r w:rsidRPr="002914D1">
        <w:rPr>
          <w:rFonts w:ascii="Courier New" w:eastAsia="宋体" w:hAnsi="Courier New"/>
          <w:sz w:val="16"/>
        </w:rPr>
        <w:t>:</w:t>
      </w:r>
    </w:p>
    <w:p w14:paraId="7431B9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32A700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4BBDB4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47B344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CREATE_PCC_RULE</w:t>
      </w:r>
    </w:p>
    <w:p w14:paraId="43625F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DELETE_PCC_RULE</w:t>
      </w:r>
    </w:p>
    <w:p w14:paraId="2FF20B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MODIFY_PCC_RULE_AND_ADD_PACKET_FILTERS</w:t>
      </w:r>
    </w:p>
    <w:p w14:paraId="73A8FE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 PCC_RULE_AND_REPLACE_PACKET_FILTERS</w:t>
      </w:r>
    </w:p>
    <w:p w14:paraId="353E8A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 PCC_RULE_AND_DELETE_PACKET_FILTERS</w:t>
      </w:r>
    </w:p>
    <w:p w14:paraId="3B4A0EE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MODIFY_PCC_RULE_WITHOUT_MODIFY_PACKET_FILTERS</w:t>
      </w:r>
    </w:p>
    <w:p w14:paraId="232B0F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45F15D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57A86D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73789E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7567FE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319505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3CF48A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0C7BEE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CREATE_PCC_RULE: Indicates to create a new PCC rule to reserve the resource requested by the UE. </w:t>
      </w:r>
    </w:p>
    <w:p w14:paraId="096CE2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DELETE_PCC_RULE: Indicates to delete a PCC rule corresponding to reserve the resource requested by the UE.</w:t>
      </w:r>
    </w:p>
    <w:p w14:paraId="313D24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MODIFY_PCC_RULE_AND_ADD_PACKET_FILTERS: Indicates to modify the PCC rule by adding new packet filter(s).</w:t>
      </w:r>
    </w:p>
    <w:p w14:paraId="11A964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 PCC_RULE_AND_REPLACE_PACKET_FILTERS: Indicates to modify the PCC rule by replacing the existing packet filter(s).</w:t>
      </w:r>
    </w:p>
    <w:p w14:paraId="2A75AC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 PCC_RULE_AND_DELETE_PACKET_FILTERS: Indicates to modify the PCC rule by deleting the existing packet filter(s).</w:t>
      </w:r>
    </w:p>
    <w:p w14:paraId="7F6893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MODIFY_PCC_RULE_WITHOUT_MODIFY_PACKET_FILTERS: Indicates to modify the PCC rule by modifying the QoS of the PCC rule.</w:t>
      </w:r>
    </w:p>
    <w:p w14:paraId="69E13B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RedirectAddressType:</w:t>
      </w:r>
    </w:p>
    <w:p w14:paraId="00C391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9A006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B16C2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7327F0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IPV4_ADDR</w:t>
      </w:r>
    </w:p>
    <w:p w14:paraId="5E511F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IPV6_ADDR</w:t>
      </w:r>
    </w:p>
    <w:p w14:paraId="69255A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URL</w:t>
      </w:r>
    </w:p>
    <w:p w14:paraId="591D6F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SIP_URI</w:t>
      </w:r>
    </w:p>
    <w:p w14:paraId="594BF0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15FA8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5DCC49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011FB0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7C767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77DA8B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63963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329F39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IPV4_ADDR: Indicates that the address type is in the form of "dotted-decimal" IPv4 address.</w:t>
      </w:r>
    </w:p>
    <w:p w14:paraId="216AD0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IPV6_ADDR: Indicates that the address type is in the form of IPv6 address.</w:t>
      </w:r>
    </w:p>
    <w:p w14:paraId="19C531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 xml:space="preserve">URL: </w:t>
      </w:r>
      <w:r w:rsidRPr="002914D1">
        <w:rPr>
          <w:rFonts w:ascii="Courier New" w:eastAsia="宋体" w:hAnsi="Courier New"/>
          <w:sz w:val="16"/>
        </w:rPr>
        <w:t>Indicates that the address type is in the form of Uniform Resource Locator.</w:t>
      </w:r>
    </w:p>
    <w:p w14:paraId="3CFB54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 xml:space="preserve">SIP_URI: </w:t>
      </w:r>
      <w:r w:rsidRPr="002914D1">
        <w:rPr>
          <w:rFonts w:ascii="Courier New" w:eastAsia="宋体" w:hAnsi="Courier New"/>
          <w:sz w:val="16"/>
        </w:rPr>
        <w:t>Indicates that the address type is in the form of SIP Uniform Resource Identifier.</w:t>
      </w:r>
    </w:p>
    <w:p w14:paraId="10DAEB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QosFlowUsage:</w:t>
      </w:r>
    </w:p>
    <w:p w14:paraId="397F8F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DBF62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2406D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CBAC6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GENERAL</w:t>
      </w:r>
    </w:p>
    <w:p w14:paraId="045577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IMS_SIG</w:t>
      </w:r>
    </w:p>
    <w:p w14:paraId="5DCC83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9DCC6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75A975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0101C2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B8214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085E42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233392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0C75B4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GENERAL: Indicate no specific QoS flow usage information is available. </w:t>
      </w:r>
    </w:p>
    <w:p w14:paraId="1A9DD8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IMS_SIG: Indicate that the QoS flow is used for IMS signalling only.</w:t>
      </w:r>
    </w:p>
    <w:p w14:paraId="34868F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FailureCause:</w:t>
      </w:r>
    </w:p>
    <w:p w14:paraId="7B45AA51" w14:textId="5B2B84F3"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AEM] 02-2021" w:date="2021-02-11T15:26:00Z"/>
          <w:rFonts w:ascii="Courier New" w:eastAsia="Batang" w:hAnsi="Courier New"/>
          <w:noProof/>
          <w:sz w:val="16"/>
        </w:rPr>
      </w:pPr>
      <w:ins w:id="239" w:author="Huawei [AEM] 02-2021" w:date="2021-02-11T15:26:00Z">
        <w:r w:rsidRPr="002562C3">
          <w:rPr>
            <w:rFonts w:ascii="Courier New" w:eastAsia="Batang" w:hAnsi="Courier New"/>
            <w:noProof/>
            <w:sz w:val="16"/>
          </w:rPr>
          <w:t xml:space="preserve">      description: </w:t>
        </w:r>
      </w:ins>
      <w:ins w:id="240" w:author="Huawei [AEM] 02-2021" w:date="2021-02-11T17:44:00Z">
        <w:r w:rsidR="00AB597F" w:rsidRPr="00AB597F">
          <w:rPr>
            <w:rFonts w:ascii="Courier New" w:eastAsia="Batang" w:hAnsi="Courier New"/>
            <w:noProof/>
            <w:sz w:val="16"/>
          </w:rPr>
          <w:t>Indicates the cause of the failure in a Partial Success Report</w:t>
        </w:r>
      </w:ins>
      <w:ins w:id="241" w:author="Huawei [AEM] 02-2021" w:date="2021-02-11T15:26:00Z">
        <w:r w:rsidRPr="002562C3">
          <w:rPr>
            <w:rFonts w:ascii="Courier New" w:eastAsia="Batang" w:hAnsi="Courier New"/>
            <w:noProof/>
            <w:sz w:val="16"/>
          </w:rPr>
          <w:t>.</w:t>
        </w:r>
      </w:ins>
    </w:p>
    <w:p w14:paraId="292B7B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0435A4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 type: string</w:t>
      </w:r>
    </w:p>
    <w:p w14:paraId="18EAE8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06E226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PCC_RULE_EVENT</w:t>
      </w:r>
    </w:p>
    <w:p w14:paraId="2CEE1AC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PCC_QOS_FLOW_EVENT</w:t>
      </w:r>
    </w:p>
    <w:p w14:paraId="45874F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RULE_PERMANENT_ERROR</w:t>
      </w:r>
    </w:p>
    <w:p w14:paraId="72FD81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RULE_TEMPORARY_ERROR</w:t>
      </w:r>
    </w:p>
    <w:p w14:paraId="025076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POL_DEC_ERROR</w:t>
      </w:r>
    </w:p>
    <w:p w14:paraId="63D0BC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59D8DB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CreditManagementStatus:</w:t>
      </w:r>
    </w:p>
    <w:p w14:paraId="197A96AA" w14:textId="5DCC3FEA"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Huawei [AEM] 02-2021" w:date="2021-02-11T15:28:00Z"/>
          <w:rFonts w:ascii="Courier New" w:eastAsia="Batang" w:hAnsi="Courier New"/>
          <w:noProof/>
          <w:sz w:val="16"/>
        </w:rPr>
      </w:pPr>
      <w:ins w:id="243" w:author="Huawei [AEM] 02-2021" w:date="2021-02-11T15:28:00Z">
        <w:r w:rsidRPr="002562C3">
          <w:rPr>
            <w:rFonts w:ascii="Courier New" w:eastAsia="Batang" w:hAnsi="Courier New"/>
            <w:noProof/>
            <w:sz w:val="16"/>
          </w:rPr>
          <w:t xml:space="preserve">      description: </w:t>
        </w:r>
      </w:ins>
      <w:ins w:id="244" w:author="Huawei [AEM] 02-2021" w:date="2021-02-11T17:44:00Z">
        <w:r w:rsidR="00AB597F" w:rsidRPr="00AB597F">
          <w:rPr>
            <w:rFonts w:ascii="Courier New" w:eastAsia="Batang" w:hAnsi="Courier New"/>
            <w:noProof/>
            <w:sz w:val="16"/>
          </w:rPr>
          <w:t>Indicates the reason of the credit management session failure</w:t>
        </w:r>
      </w:ins>
      <w:ins w:id="245" w:author="Huawei [AEM] 02-2021" w:date="2021-02-11T15:28:00Z">
        <w:r w:rsidRPr="002562C3">
          <w:rPr>
            <w:rFonts w:ascii="Courier New" w:eastAsia="Batang" w:hAnsi="Courier New"/>
            <w:noProof/>
            <w:sz w:val="16"/>
          </w:rPr>
          <w:t>.</w:t>
        </w:r>
      </w:ins>
    </w:p>
    <w:p w14:paraId="6F6E14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D0A57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40C4E0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BF0BD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END_USER_SER_DENIED</w:t>
      </w:r>
    </w:p>
    <w:p w14:paraId="3D9994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CREDIT_CTRL_NOT_APP</w:t>
      </w:r>
    </w:p>
    <w:p w14:paraId="47DB03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AUTH_REJECTED</w:t>
      </w:r>
    </w:p>
    <w:p w14:paraId="3812A7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USER_UNKNOWN</w:t>
      </w:r>
    </w:p>
    <w:p w14:paraId="3EB4B0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RATING_FAILED</w:t>
      </w:r>
    </w:p>
    <w:p w14:paraId="34EDFF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296844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SessionRuleFailureCode:</w:t>
      </w:r>
    </w:p>
    <w:p w14:paraId="202080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9EB1F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C32A5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6DF675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NF_MAL</w:t>
      </w:r>
    </w:p>
    <w:p w14:paraId="22FEE4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RES_LIM</w:t>
      </w:r>
    </w:p>
    <w:p w14:paraId="278B92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SESSION_RESOURCE_ALLOCATION_FAILURE</w:t>
      </w:r>
    </w:p>
    <w:p w14:paraId="307028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UNSUCC_QOS_VAL</w:t>
      </w:r>
    </w:p>
    <w:p w14:paraId="59D6BC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2914D1">
        <w:rPr>
          <w:rFonts w:ascii="Courier New" w:eastAsia="宋体" w:hAnsi="Courier New"/>
          <w:sz w:val="16"/>
        </w:rPr>
        <w:t xml:space="preserve">          - </w:t>
      </w:r>
      <w:r w:rsidRPr="002914D1">
        <w:rPr>
          <w:rFonts w:ascii="Courier New" w:eastAsia="宋体" w:hAnsi="Courier New"/>
          <w:sz w:val="16"/>
          <w:lang w:eastAsia="ko-KR"/>
        </w:rPr>
        <w:t>UE_STA_SUS</w:t>
      </w:r>
      <w:r w:rsidRPr="002914D1">
        <w:rPr>
          <w:rFonts w:ascii="Courier New" w:eastAsia="Batang" w:hAnsi="Courier New"/>
          <w:sz w:val="16"/>
          <w:lang w:eastAsia="ko-KR"/>
        </w:rPr>
        <w:t>P</w:t>
      </w:r>
    </w:p>
    <w:p w14:paraId="1E0410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UNKNOWN_REF_ID</w:t>
      </w:r>
    </w:p>
    <w:p w14:paraId="1CF9CF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INCORRECT_COND_DATA</w:t>
      </w:r>
    </w:p>
    <w:p w14:paraId="369A22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REF_ID_COLLISION</w:t>
      </w:r>
    </w:p>
    <w:p w14:paraId="522BD5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769A75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E95A9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6E884A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7DA526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43BE7A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7D6E9F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17E116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NF_MAL: Indicates that the PCC rule could not be successfully installed (for those provisioned from the PCF) or activated (for those pre-defined in SMF) or enforced (for those already successfully installed) due to SMF/UPF malfunction.</w:t>
      </w:r>
    </w:p>
    <w:p w14:paraId="312141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3E3F1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SESSION_RESOURCE_ALLOCATION_FAILURE: </w:t>
      </w:r>
      <w:r w:rsidRPr="002914D1">
        <w:rPr>
          <w:rFonts w:ascii="Courier New" w:eastAsia="宋体" w:hAnsi="Courier New"/>
          <w:noProof/>
          <w:sz w:val="16"/>
          <w:lang w:eastAsia="zh-CN"/>
        </w:rPr>
        <w:t>Indicates the session rule could not be successfully enforced due to failure during the allocation of resources for the PDU session in the UE, RAN or AMF</w:t>
      </w:r>
      <w:r w:rsidRPr="002914D1">
        <w:rPr>
          <w:rFonts w:ascii="Courier New" w:eastAsia="宋体" w:hAnsi="Courier New"/>
          <w:sz w:val="16"/>
        </w:rPr>
        <w:t>.</w:t>
      </w:r>
    </w:p>
    <w:p w14:paraId="3AB7DFF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UNSUCC_QOS_VAL: indicates that the QoS validation has failed.</w:t>
      </w:r>
    </w:p>
    <w:p w14:paraId="3B188D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UE_STA_SUS</w:t>
      </w:r>
      <w:r w:rsidRPr="002914D1">
        <w:rPr>
          <w:rFonts w:ascii="Courier New" w:eastAsia="Batang" w:hAnsi="Courier New"/>
          <w:sz w:val="16"/>
          <w:lang w:eastAsia="ko-KR"/>
        </w:rPr>
        <w:t>P</w:t>
      </w:r>
      <w:r w:rsidRPr="002914D1">
        <w:rPr>
          <w:rFonts w:ascii="Courier New" w:eastAsia="宋体" w:hAnsi="Courier New"/>
          <w:sz w:val="16"/>
        </w:rPr>
        <w:t xml:space="preserve">: </w:t>
      </w:r>
      <w:r w:rsidRPr="002914D1">
        <w:rPr>
          <w:rFonts w:ascii="Courier New" w:eastAsia="Batang" w:hAnsi="Courier New"/>
          <w:sz w:val="16"/>
          <w:lang w:eastAsia="ko-KR"/>
        </w:rPr>
        <w:t>Indicates that the UE is in suspend state</w:t>
      </w:r>
      <w:r w:rsidRPr="002914D1">
        <w:rPr>
          <w:rFonts w:ascii="Courier New" w:eastAsia="宋体" w:hAnsi="Courier New"/>
          <w:sz w:val="16"/>
        </w:rPr>
        <w:t>.</w:t>
      </w:r>
    </w:p>
    <w:p w14:paraId="3807C7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UNKNOWN_REF_ID</w:t>
      </w:r>
      <w:r w:rsidRPr="002914D1">
        <w:rPr>
          <w:rFonts w:ascii="Courier New" w:eastAsia="宋体" w:hAnsi="Courier New"/>
          <w:sz w:val="16"/>
        </w:rPr>
        <w:t xml:space="preserve">: </w:t>
      </w:r>
      <w:r w:rsidRPr="002914D1">
        <w:rPr>
          <w:rFonts w:ascii="Courier New" w:eastAsia="宋体" w:hAnsi="Courier New"/>
          <w:noProof/>
          <w:sz w:val="16"/>
        </w:rPr>
        <w:t>Indicates that the session rule could not be successfully installed/modified because the referenced identifier to a Policy Decision Data or to a Condition Data is unknown to the SMF</w:t>
      </w:r>
      <w:r w:rsidRPr="002914D1">
        <w:rPr>
          <w:rFonts w:ascii="Courier New" w:eastAsia="宋体" w:hAnsi="Courier New"/>
          <w:sz w:val="16"/>
        </w:rPr>
        <w:t>.</w:t>
      </w:r>
    </w:p>
    <w:p w14:paraId="1D8066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INCORRECT_COND_DATA</w:t>
      </w:r>
      <w:r w:rsidRPr="002914D1">
        <w:rPr>
          <w:rFonts w:ascii="Courier New" w:eastAsia="宋体" w:hAnsi="Courier New"/>
          <w:sz w:val="16"/>
        </w:rPr>
        <w:t xml:space="preserve">: </w:t>
      </w:r>
      <w:r w:rsidRPr="002914D1">
        <w:rPr>
          <w:rFonts w:ascii="Courier New" w:eastAsia="宋体" w:hAnsi="Courier New"/>
          <w:noProof/>
          <w:sz w:val="16"/>
        </w:rPr>
        <w:t>Indicates that the session rule could not be successfully installed/modified because the referenced Condition data are incorrect</w:t>
      </w:r>
      <w:r w:rsidRPr="002914D1">
        <w:rPr>
          <w:rFonts w:ascii="Courier New" w:eastAsia="宋体" w:hAnsi="Courier New"/>
          <w:sz w:val="16"/>
        </w:rPr>
        <w:t>.</w:t>
      </w:r>
    </w:p>
    <w:p w14:paraId="61ED53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REF_ID_COLLISION</w:t>
      </w:r>
      <w:r w:rsidRPr="002914D1">
        <w:rPr>
          <w:rFonts w:ascii="Courier New" w:eastAsia="宋体" w:hAnsi="Courier New"/>
          <w:sz w:val="16"/>
        </w:rPr>
        <w:t xml:space="preserve">: </w:t>
      </w:r>
      <w:r w:rsidRPr="002914D1">
        <w:rPr>
          <w:rFonts w:ascii="Courier New" w:eastAsia="宋体" w:hAnsi="Courier New"/>
          <w:noProof/>
          <w:sz w:val="16"/>
        </w:rPr>
        <w:t>Indicates that the session rule could not be successfully installed/modified because the same Policy Decision is referenced by a PCC rule (e.g. the session rule and the PCC rule refer to the same Usage Monitoring decision data)</w:t>
      </w:r>
      <w:r w:rsidRPr="002914D1">
        <w:rPr>
          <w:rFonts w:ascii="Courier New" w:eastAsia="宋体" w:hAnsi="Courier New"/>
          <w:sz w:val="16"/>
        </w:rPr>
        <w:t>.</w:t>
      </w:r>
    </w:p>
    <w:p w14:paraId="68A748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SteeringFunctionality:</w:t>
      </w:r>
    </w:p>
    <w:p w14:paraId="749096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9F4BB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CD40A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1DAA32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MPTCP</w:t>
      </w:r>
    </w:p>
    <w:p w14:paraId="255AF7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ATSSS_LL</w:t>
      </w:r>
    </w:p>
    <w:p w14:paraId="2DD68C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AC877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7A948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544653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28FE97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49FDDA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2AC3A9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2F4BA9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MPTCP: Indicates that PCF authorizes the MPTCP functionality to support t</w:t>
      </w:r>
      <w:r w:rsidRPr="002914D1">
        <w:rPr>
          <w:rFonts w:ascii="Courier New" w:eastAsia="宋体" w:hAnsi="Courier New"/>
          <w:sz w:val="16"/>
          <w:lang w:eastAsia="zh-CN"/>
        </w:rPr>
        <w:t>raffic steering, switching and splitting</w:t>
      </w:r>
      <w:r w:rsidRPr="002914D1">
        <w:rPr>
          <w:rFonts w:ascii="Courier New" w:eastAsia="宋体" w:hAnsi="Courier New"/>
          <w:sz w:val="16"/>
        </w:rPr>
        <w:t>.</w:t>
      </w:r>
    </w:p>
    <w:p w14:paraId="04B3D2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ATSSS_LL: Indicates that PCF authorizes the ATSSS-LL functionality to support t</w:t>
      </w:r>
      <w:r w:rsidRPr="002914D1">
        <w:rPr>
          <w:rFonts w:ascii="Courier New" w:eastAsia="宋体" w:hAnsi="Courier New"/>
          <w:sz w:val="16"/>
          <w:lang w:eastAsia="zh-CN"/>
        </w:rPr>
        <w:t>raffic steering, switching and splitting</w:t>
      </w:r>
      <w:r w:rsidRPr="002914D1">
        <w:rPr>
          <w:rFonts w:ascii="Courier New" w:eastAsia="宋体" w:hAnsi="Courier New"/>
          <w:sz w:val="16"/>
        </w:rPr>
        <w:t>.</w:t>
      </w:r>
    </w:p>
    <w:p w14:paraId="01A02B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SteerModeValue:</w:t>
      </w:r>
    </w:p>
    <w:p w14:paraId="57DB773F" w14:textId="7EE860FC"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 [AEM] 02-2021" w:date="2021-02-11T15:28:00Z"/>
          <w:rFonts w:ascii="Courier New" w:eastAsia="Batang" w:hAnsi="Courier New"/>
          <w:noProof/>
          <w:sz w:val="16"/>
        </w:rPr>
      </w:pPr>
      <w:ins w:id="247" w:author="Huawei [AEM] 02-2021" w:date="2021-02-11T15:28:00Z">
        <w:r w:rsidRPr="002562C3">
          <w:rPr>
            <w:rFonts w:ascii="Courier New" w:eastAsia="Batang" w:hAnsi="Courier New"/>
            <w:noProof/>
            <w:sz w:val="16"/>
          </w:rPr>
          <w:t xml:space="preserve">      description: </w:t>
        </w:r>
      </w:ins>
      <w:ins w:id="248" w:author="Huawei [AEM] 02-2021" w:date="2021-02-11T17:49:00Z">
        <w:r w:rsidR="00B7152A" w:rsidRPr="00B7152A">
          <w:rPr>
            <w:rFonts w:ascii="Courier New" w:eastAsia="Batang" w:hAnsi="Courier New"/>
            <w:noProof/>
            <w:sz w:val="16"/>
          </w:rPr>
          <w:t>Indicates the steering mode value determined by the PCF</w:t>
        </w:r>
      </w:ins>
      <w:ins w:id="249" w:author="Huawei [AEM] 02-2021" w:date="2021-02-11T15:28:00Z">
        <w:r w:rsidRPr="002562C3">
          <w:rPr>
            <w:rFonts w:ascii="Courier New" w:eastAsia="Batang" w:hAnsi="Courier New"/>
            <w:noProof/>
            <w:sz w:val="16"/>
          </w:rPr>
          <w:t>.</w:t>
        </w:r>
      </w:ins>
    </w:p>
    <w:p w14:paraId="78BC6D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FD3CC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2B6807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enum:</w:t>
      </w:r>
    </w:p>
    <w:p w14:paraId="50EE7D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ACTIVE_STANDBY</w:t>
      </w:r>
    </w:p>
    <w:p w14:paraId="685482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LOAD_BALANCING</w:t>
      </w:r>
    </w:p>
    <w:p w14:paraId="0D30FC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SMALLEST_DELAY</w:t>
      </w:r>
    </w:p>
    <w:p w14:paraId="2B4BBC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PRIORITY_BASED</w:t>
      </w:r>
    </w:p>
    <w:p w14:paraId="139648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0760B7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MulticastAccessControl</w:t>
      </w:r>
      <w:r w:rsidRPr="002914D1">
        <w:rPr>
          <w:rFonts w:ascii="Courier New" w:eastAsia="宋体" w:hAnsi="Courier New"/>
          <w:sz w:val="16"/>
        </w:rPr>
        <w:t>:</w:t>
      </w:r>
    </w:p>
    <w:p w14:paraId="23E9B542" w14:textId="20DF251A"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Huawei [AEM] 02-2021" w:date="2021-02-11T15:28:00Z"/>
          <w:rFonts w:ascii="Courier New" w:eastAsia="Batang" w:hAnsi="Courier New"/>
          <w:noProof/>
          <w:sz w:val="16"/>
        </w:rPr>
      </w:pPr>
      <w:ins w:id="251" w:author="Huawei [AEM] 02-2021" w:date="2021-02-11T15:28:00Z">
        <w:r w:rsidRPr="002562C3">
          <w:rPr>
            <w:rFonts w:ascii="Courier New" w:eastAsia="Batang" w:hAnsi="Courier New"/>
            <w:noProof/>
            <w:sz w:val="16"/>
          </w:rPr>
          <w:t xml:space="preserve">      description: </w:t>
        </w:r>
      </w:ins>
      <w:ins w:id="252" w:author="Huawei [AEM] 02-2021" w:date="2021-02-11T17:50:00Z">
        <w:r w:rsidR="00B7152A" w:rsidRPr="00B7152A">
          <w:rPr>
            <w:rFonts w:ascii="Courier New" w:eastAsia="Batang" w:hAnsi="Courier New"/>
            <w:noProof/>
            <w:sz w:val="16"/>
          </w:rPr>
          <w:t>Indicates whether the service data flow, corresponding to the service data flow template, is allowed or not allowed</w:t>
        </w:r>
      </w:ins>
      <w:ins w:id="253" w:author="Huawei [AEM] 02-2021" w:date="2021-02-11T15:28:00Z">
        <w:r w:rsidRPr="002562C3">
          <w:rPr>
            <w:rFonts w:ascii="Courier New" w:eastAsia="Batang" w:hAnsi="Courier New"/>
            <w:noProof/>
            <w:sz w:val="16"/>
          </w:rPr>
          <w:t>.</w:t>
        </w:r>
      </w:ins>
    </w:p>
    <w:p w14:paraId="247210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46F2DD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E1DBD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05F34A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ALLOWED</w:t>
      </w:r>
    </w:p>
    <w:p w14:paraId="617908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NOT_ALLOWED</w:t>
      </w:r>
    </w:p>
    <w:p w14:paraId="7B54C9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7ED2FD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w:t>
      </w:r>
      <w:r w:rsidRPr="002914D1">
        <w:rPr>
          <w:rFonts w:ascii="Courier New" w:eastAsia="宋体" w:hAnsi="Courier New"/>
          <w:sz w:val="16"/>
          <w:lang w:eastAsia="zh-CN"/>
        </w:rPr>
        <w:t>QosMonitoringParameter</w:t>
      </w:r>
      <w:r w:rsidRPr="002914D1">
        <w:rPr>
          <w:rFonts w:ascii="Courier New" w:eastAsia="宋体" w:hAnsi="Courier New"/>
          <w:sz w:val="16"/>
        </w:rPr>
        <w:t>:</w:t>
      </w:r>
    </w:p>
    <w:p w14:paraId="4823E3DF" w14:textId="0DA3607D"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Huawei [AEM] 02-2021" w:date="2021-02-11T15:28:00Z"/>
          <w:rFonts w:ascii="Courier New" w:eastAsia="Batang" w:hAnsi="Courier New"/>
          <w:noProof/>
          <w:sz w:val="16"/>
        </w:rPr>
      </w:pPr>
      <w:ins w:id="255" w:author="Huawei [AEM] 02-2021" w:date="2021-02-11T15:28:00Z">
        <w:r w:rsidRPr="002562C3">
          <w:rPr>
            <w:rFonts w:ascii="Courier New" w:eastAsia="Batang" w:hAnsi="Courier New"/>
            <w:noProof/>
            <w:sz w:val="16"/>
          </w:rPr>
          <w:t xml:space="preserve">      description: </w:t>
        </w:r>
      </w:ins>
      <w:ins w:id="256" w:author="Huawei [AEM] 02-2021" w:date="2021-02-11T17:51:00Z">
        <w:r w:rsidR="00EC7549" w:rsidRPr="00EC7549">
          <w:rPr>
            <w:rFonts w:ascii="Courier New" w:eastAsia="Batang" w:hAnsi="Courier New"/>
            <w:noProof/>
            <w:sz w:val="16"/>
          </w:rPr>
          <w:t>Indicates the requested QoS monitoring parameters to be measured</w:t>
        </w:r>
      </w:ins>
      <w:ins w:id="257" w:author="Huawei [AEM] 02-2021" w:date="2021-02-11T15:28:00Z">
        <w:r w:rsidRPr="002562C3">
          <w:rPr>
            <w:rFonts w:ascii="Courier New" w:eastAsia="Batang" w:hAnsi="Courier New"/>
            <w:noProof/>
            <w:sz w:val="16"/>
          </w:rPr>
          <w:t>.</w:t>
        </w:r>
      </w:ins>
    </w:p>
    <w:p w14:paraId="7F5352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3A7F3B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E12C1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709924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DOWNLINK</w:t>
      </w:r>
    </w:p>
    <w:p w14:paraId="3E2C7F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UPLINK</w:t>
      </w:r>
    </w:p>
    <w:p w14:paraId="4C1DCB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ROUND_TRIP</w:t>
      </w:r>
    </w:p>
    <w:p w14:paraId="2E057B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23602C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ReportingFrequency</w:t>
      </w:r>
      <w:r w:rsidRPr="002914D1">
        <w:rPr>
          <w:rFonts w:ascii="Courier New" w:eastAsia="宋体" w:hAnsi="Courier New"/>
          <w:sz w:val="16"/>
        </w:rPr>
        <w:t>:</w:t>
      </w:r>
    </w:p>
    <w:p w14:paraId="562E4542" w14:textId="05361AEB"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Huawei [AEM] 02-2021" w:date="2021-02-11T15:28:00Z"/>
          <w:rFonts w:ascii="Courier New" w:eastAsia="Batang" w:hAnsi="Courier New"/>
          <w:noProof/>
          <w:sz w:val="16"/>
        </w:rPr>
      </w:pPr>
      <w:ins w:id="259" w:author="Huawei [AEM] 02-2021" w:date="2021-02-11T15:28:00Z">
        <w:r w:rsidRPr="002562C3">
          <w:rPr>
            <w:rFonts w:ascii="Courier New" w:eastAsia="Batang" w:hAnsi="Courier New"/>
            <w:noProof/>
            <w:sz w:val="16"/>
          </w:rPr>
          <w:t xml:space="preserve">      description: </w:t>
        </w:r>
      </w:ins>
      <w:ins w:id="260" w:author="Huawei [AEM] 02-2021" w:date="2021-02-11T17:51:00Z">
        <w:r w:rsidR="00EC7549" w:rsidRPr="00EC7549">
          <w:rPr>
            <w:rFonts w:ascii="Courier New" w:eastAsia="Batang" w:hAnsi="Courier New"/>
            <w:noProof/>
            <w:sz w:val="16"/>
          </w:rPr>
          <w:t>Indicates the frequency for the reporting</w:t>
        </w:r>
      </w:ins>
      <w:ins w:id="261" w:author="Huawei [AEM] 02-2021" w:date="2021-02-11T15:28:00Z">
        <w:r w:rsidRPr="002562C3">
          <w:rPr>
            <w:rFonts w:ascii="Courier New" w:eastAsia="Batang" w:hAnsi="Courier New"/>
            <w:noProof/>
            <w:sz w:val="16"/>
          </w:rPr>
          <w:t>.</w:t>
        </w:r>
      </w:ins>
    </w:p>
    <w:p w14:paraId="3BAA4B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0F1523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900A6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6905CF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EVENT_TRIGGERED</w:t>
      </w:r>
    </w:p>
    <w:p w14:paraId="1EE4E7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PERIODIC</w:t>
      </w:r>
    </w:p>
    <w:p w14:paraId="4E9812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SESSION_RELEASE</w:t>
      </w:r>
    </w:p>
    <w:p w14:paraId="3B0091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FE6C8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SmPolicyAssociationReleaseCause:</w:t>
      </w:r>
    </w:p>
    <w:p w14:paraId="1CA73879" w14:textId="692F5FC2"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Huawei [AEM] 02-2021" w:date="2021-02-11T15:28:00Z"/>
          <w:rFonts w:ascii="Courier New" w:eastAsia="Batang" w:hAnsi="Courier New"/>
          <w:noProof/>
          <w:sz w:val="16"/>
        </w:rPr>
      </w:pPr>
      <w:ins w:id="263" w:author="Huawei [AEM] 02-2021" w:date="2021-02-11T15:28:00Z">
        <w:r w:rsidRPr="002562C3">
          <w:rPr>
            <w:rFonts w:ascii="Courier New" w:eastAsia="Batang" w:hAnsi="Courier New"/>
            <w:noProof/>
            <w:sz w:val="16"/>
          </w:rPr>
          <w:t xml:space="preserve">      description: </w:t>
        </w:r>
      </w:ins>
      <w:ins w:id="264" w:author="Huawei [AEM] 02-2021" w:date="2021-02-11T17:52:00Z">
        <w:r w:rsidR="00EC7549" w:rsidRPr="00EC7549">
          <w:rPr>
            <w:rFonts w:ascii="Courier New" w:eastAsia="Batang" w:hAnsi="Courier New"/>
            <w:noProof/>
            <w:sz w:val="16"/>
          </w:rPr>
          <w:t xml:space="preserve">Represents the cause </w:t>
        </w:r>
        <w:r w:rsidR="00EC7549">
          <w:rPr>
            <w:rFonts w:ascii="Courier New" w:eastAsia="Batang" w:hAnsi="Courier New"/>
            <w:noProof/>
            <w:sz w:val="16"/>
          </w:rPr>
          <w:t>due to which</w:t>
        </w:r>
        <w:r w:rsidR="00EC7549" w:rsidRPr="00EC7549">
          <w:rPr>
            <w:rFonts w:ascii="Courier New" w:eastAsia="Batang" w:hAnsi="Courier New"/>
            <w:noProof/>
            <w:sz w:val="16"/>
          </w:rPr>
          <w:t xml:space="preserve"> the PCF requests the termination of the SM policy association</w:t>
        </w:r>
      </w:ins>
      <w:ins w:id="265" w:author="Huawei [AEM] 02-2021" w:date="2021-02-11T15:28:00Z">
        <w:r w:rsidRPr="002562C3">
          <w:rPr>
            <w:rFonts w:ascii="Courier New" w:eastAsia="Batang" w:hAnsi="Courier New"/>
            <w:noProof/>
            <w:sz w:val="16"/>
          </w:rPr>
          <w:t>.</w:t>
        </w:r>
      </w:ins>
    </w:p>
    <w:p w14:paraId="73AF84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F7CEE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6C98C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D10F9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UNSPECIFIED</w:t>
      </w:r>
    </w:p>
    <w:p w14:paraId="6F450E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UE_SUBSCRIPTION</w:t>
      </w:r>
    </w:p>
    <w:p w14:paraId="474522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INSUFFICIENT_RES</w:t>
      </w:r>
    </w:p>
    <w:p w14:paraId="424ABB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VALIDATION_CONDITION_NOT_MET</w:t>
      </w:r>
    </w:p>
    <w:p w14:paraId="4800A1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B4E5E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PduSessionRelCause:</w:t>
      </w:r>
    </w:p>
    <w:p w14:paraId="51E36BB1" w14:textId="1BA07978"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Huawei [AEM] 02-2021" w:date="2021-02-11T15:28:00Z"/>
          <w:rFonts w:ascii="Courier New" w:eastAsia="Batang" w:hAnsi="Courier New"/>
          <w:noProof/>
          <w:sz w:val="16"/>
        </w:rPr>
      </w:pPr>
      <w:ins w:id="267" w:author="Huawei [AEM] 02-2021" w:date="2021-02-11T15:28:00Z">
        <w:r w:rsidRPr="002562C3">
          <w:rPr>
            <w:rFonts w:ascii="Courier New" w:eastAsia="Batang" w:hAnsi="Courier New"/>
            <w:noProof/>
            <w:sz w:val="16"/>
          </w:rPr>
          <w:t xml:space="preserve">      description: </w:t>
        </w:r>
      </w:ins>
      <w:ins w:id="268" w:author="Huawei [AEM] 02-2021" w:date="2021-02-11T17:53:00Z">
        <w:r w:rsidR="009F735B" w:rsidRPr="009F735B">
          <w:rPr>
            <w:rFonts w:ascii="Courier New" w:eastAsia="Batang" w:hAnsi="Courier New"/>
            <w:noProof/>
            <w:sz w:val="16"/>
          </w:rPr>
          <w:t>Contains the SMF PDU Session release cause</w:t>
        </w:r>
      </w:ins>
      <w:ins w:id="269" w:author="Huawei [AEM] 02-2021" w:date="2021-02-11T15:28:00Z">
        <w:r w:rsidRPr="002562C3">
          <w:rPr>
            <w:rFonts w:ascii="Courier New" w:eastAsia="Batang" w:hAnsi="Courier New"/>
            <w:noProof/>
            <w:sz w:val="16"/>
          </w:rPr>
          <w:t>.</w:t>
        </w:r>
      </w:ins>
    </w:p>
    <w:p w14:paraId="689784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7CFDF9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CC128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394719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PS_TO_CS_HO</w:t>
      </w:r>
    </w:p>
    <w:p w14:paraId="77B801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RULE_ERROR</w:t>
      </w:r>
    </w:p>
    <w:p w14:paraId="691ECA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5D455E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MaPduIndication:</w:t>
      </w:r>
    </w:p>
    <w:p w14:paraId="55239A4D" w14:textId="729E1A95" w:rsidR="00093E6B" w:rsidRPr="00712305"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Huawei [AEM] 02-2021" w:date="2021-02-11T15:27:00Z"/>
          <w:rFonts w:ascii="Courier New" w:eastAsia="Batang" w:hAnsi="Courier New"/>
          <w:noProof/>
          <w:sz w:val="16"/>
          <w:lang w:val="fr-FR"/>
        </w:rPr>
      </w:pPr>
      <w:ins w:id="271" w:author="Huawei [AEM] 02-2021" w:date="2021-02-11T15:27:00Z">
        <w:r w:rsidRPr="00712305">
          <w:rPr>
            <w:rFonts w:ascii="Courier New" w:eastAsia="Batang" w:hAnsi="Courier New"/>
            <w:noProof/>
            <w:sz w:val="16"/>
            <w:lang w:val="fr-FR"/>
          </w:rPr>
          <w:t xml:space="preserve">      description: </w:t>
        </w:r>
      </w:ins>
      <w:ins w:id="272" w:author="Huawei [AEM] 02-2021" w:date="2021-02-11T17:54:00Z">
        <w:r w:rsidR="00712305" w:rsidRPr="00712305">
          <w:rPr>
            <w:rFonts w:ascii="Courier New" w:eastAsia="Batang" w:hAnsi="Courier New"/>
            <w:noProof/>
            <w:sz w:val="16"/>
            <w:lang w:val="fr-FR"/>
          </w:rPr>
          <w:t>Contains the MA PDU session indication, i.e., MA PDU Request or MA PDU Network-Upgrade Allowed</w:t>
        </w:r>
      </w:ins>
      <w:ins w:id="273" w:author="Huawei [AEM] 02-2021" w:date="2021-02-11T15:27:00Z">
        <w:r w:rsidRPr="00712305">
          <w:rPr>
            <w:rFonts w:ascii="Courier New" w:eastAsia="Batang" w:hAnsi="Courier New"/>
            <w:noProof/>
            <w:sz w:val="16"/>
            <w:lang w:val="fr-FR"/>
          </w:rPr>
          <w:t>.</w:t>
        </w:r>
      </w:ins>
    </w:p>
    <w:p w14:paraId="4934CD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12305">
        <w:rPr>
          <w:rFonts w:ascii="Courier New" w:eastAsia="宋体" w:hAnsi="Courier New"/>
          <w:sz w:val="16"/>
          <w:lang w:val="fr-FR"/>
        </w:rPr>
        <w:t xml:space="preserve">      </w:t>
      </w:r>
      <w:r w:rsidRPr="002914D1">
        <w:rPr>
          <w:rFonts w:ascii="Courier New" w:eastAsia="宋体" w:hAnsi="Courier New"/>
          <w:sz w:val="16"/>
        </w:rPr>
        <w:t>anyOf:</w:t>
      </w:r>
    </w:p>
    <w:p w14:paraId="09C2E9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58569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3A26CF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MA_PDU_REQUEST</w:t>
      </w:r>
    </w:p>
    <w:p w14:paraId="7DFEB0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MA_PDU_ NETWORK_UPGRADE ALLOWED</w:t>
      </w:r>
    </w:p>
    <w:p w14:paraId="2ED3A3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8229C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hint="eastAsia"/>
          <w:noProof/>
          <w:sz w:val="16"/>
          <w:lang w:eastAsia="zh-CN"/>
        </w:rPr>
        <w:t>A</w:t>
      </w:r>
      <w:r w:rsidRPr="002914D1">
        <w:rPr>
          <w:rFonts w:ascii="Courier New" w:eastAsia="宋体" w:hAnsi="Courier New"/>
          <w:noProof/>
          <w:sz w:val="16"/>
          <w:lang w:eastAsia="zh-CN"/>
        </w:rPr>
        <w:t>tsssCapability</w:t>
      </w:r>
      <w:r w:rsidRPr="002914D1">
        <w:rPr>
          <w:rFonts w:ascii="Courier New" w:eastAsia="宋体" w:hAnsi="Courier New"/>
          <w:sz w:val="16"/>
        </w:rPr>
        <w:t>:</w:t>
      </w:r>
    </w:p>
    <w:p w14:paraId="3A547545" w14:textId="0FA6581A"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Huawei [AEM] 02-2021" w:date="2021-02-11T15:27:00Z"/>
          <w:rFonts w:ascii="Courier New" w:eastAsia="Batang" w:hAnsi="Courier New"/>
          <w:noProof/>
          <w:sz w:val="16"/>
        </w:rPr>
      </w:pPr>
      <w:ins w:id="275" w:author="Huawei [AEM] 02-2021" w:date="2021-02-11T15:27:00Z">
        <w:r w:rsidRPr="002562C3">
          <w:rPr>
            <w:rFonts w:ascii="Courier New" w:eastAsia="Batang" w:hAnsi="Courier New"/>
            <w:noProof/>
            <w:sz w:val="16"/>
          </w:rPr>
          <w:t xml:space="preserve">      description: </w:t>
        </w:r>
      </w:ins>
      <w:ins w:id="276" w:author="Huawei [AEM] 02-2021" w:date="2021-02-11T17:55:00Z">
        <w:r w:rsidR="004E3444" w:rsidRPr="004E3444">
          <w:rPr>
            <w:rFonts w:ascii="Courier New" w:eastAsia="Batang" w:hAnsi="Courier New"/>
            <w:noProof/>
            <w:sz w:val="16"/>
          </w:rPr>
          <w:t>Contains the ATSSS capability supported for the MA PDU Session</w:t>
        </w:r>
      </w:ins>
      <w:ins w:id="277" w:author="Huawei [AEM] 02-2021" w:date="2021-02-11T15:27:00Z">
        <w:r w:rsidRPr="002562C3">
          <w:rPr>
            <w:rFonts w:ascii="Courier New" w:eastAsia="Batang" w:hAnsi="Courier New"/>
            <w:noProof/>
            <w:sz w:val="16"/>
          </w:rPr>
          <w:t>.</w:t>
        </w:r>
      </w:ins>
    </w:p>
    <w:p w14:paraId="32DEEE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D7753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5BE56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02153A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sz w:val="16"/>
        </w:rPr>
        <w:t xml:space="preserve">          - </w:t>
      </w:r>
      <w:r w:rsidRPr="002914D1">
        <w:rPr>
          <w:rFonts w:ascii="Courier New" w:eastAsia="宋体" w:hAnsi="Courier New"/>
          <w:noProof/>
          <w:sz w:val="16"/>
        </w:rPr>
        <w:t>MPTCP_ATSSS_LL_WITH_ASMODE_UL</w:t>
      </w:r>
    </w:p>
    <w:p w14:paraId="0368E7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MPTCP_ATSSS_LL_WITH_EXSDMODE_DL_ASMODE_UL</w:t>
      </w:r>
    </w:p>
    <w:p w14:paraId="6A940D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w:t>
      </w:r>
      <w:r w:rsidRPr="002914D1">
        <w:rPr>
          <w:rFonts w:ascii="Courier New" w:eastAsia="宋体" w:hAnsi="Courier New"/>
          <w:noProof/>
          <w:sz w:val="16"/>
        </w:rPr>
        <w:t>MPTCP_ATSSS_LL_WITH_ASMODE_DLUL</w:t>
      </w:r>
    </w:p>
    <w:p w14:paraId="4CC6E2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ATSSS_LL</w:t>
      </w:r>
    </w:p>
    <w:p w14:paraId="04FA40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MPTCP_ATSSS_LL</w:t>
      </w:r>
    </w:p>
    <w:p w14:paraId="0F7838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1209F6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w:t>
      </w:r>
    </w:p>
    <w:p w14:paraId="2354A2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NetLocAccessSupport:</w:t>
      </w:r>
    </w:p>
    <w:p w14:paraId="00EBB0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CCC72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7A48EC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A94A7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ANR_NOT_SUPPORTED</w:t>
      </w:r>
    </w:p>
    <w:p w14:paraId="13E818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 TZR_NOT_SUPPORTED</w:t>
      </w:r>
    </w:p>
    <w:p w14:paraId="4A0B60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LOC_NOT_SUPPORTED</w:t>
      </w:r>
    </w:p>
    <w:p w14:paraId="318BE3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EB0A8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3A3CA7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43E4E0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E92DD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234FA8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42047C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412F08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ANR_NOT_SUPPORTED: Indicates that the access network does not support the report of access network information.</w:t>
      </w:r>
    </w:p>
    <w:p w14:paraId="447577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TZR_NOT_SUPPORTED: Indicates that the access network does not support the report of UE time zone.</w:t>
      </w:r>
    </w:p>
    <w:p w14:paraId="6984FD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LOC_NOT_SUPPORTED: Indicates that the access network does not support the report of UE Location (or PLMN Id).</w:t>
      </w:r>
    </w:p>
    <w:p w14:paraId="2DFE26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3AA3D5F9" w14:textId="29887F24"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uawei [AEM] 02-2021" w:date="2021-02-11T15:27:00Z"/>
          <w:rFonts w:ascii="Courier New" w:eastAsia="Batang" w:hAnsi="Courier New"/>
          <w:noProof/>
          <w:sz w:val="16"/>
        </w:rPr>
      </w:pPr>
      <w:ins w:id="279" w:author="Huawei [AEM] 02-2021" w:date="2021-02-11T15:27:00Z">
        <w:r w:rsidRPr="002562C3">
          <w:rPr>
            <w:rFonts w:ascii="Courier New" w:eastAsia="Batang" w:hAnsi="Courier New"/>
            <w:noProof/>
            <w:sz w:val="16"/>
          </w:rPr>
          <w:t xml:space="preserve">      description: </w:t>
        </w:r>
      </w:ins>
      <w:ins w:id="280" w:author="Huawei [AEM] 02-2021" w:date="2021-02-11T17:55:00Z">
        <w:r w:rsidR="004D17DE" w:rsidRPr="004D17DE">
          <w:rPr>
            <w:rFonts w:ascii="Courier New" w:eastAsia="Batang" w:hAnsi="Courier New"/>
            <w:noProof/>
            <w:sz w:val="16"/>
          </w:rPr>
          <w:t>Indicates the type of the failed policy decision and/or condition data</w:t>
        </w:r>
      </w:ins>
      <w:ins w:id="281" w:author="Huawei [AEM] 02-2021" w:date="2021-02-11T15:27:00Z">
        <w:r w:rsidRPr="002562C3">
          <w:rPr>
            <w:rFonts w:ascii="Courier New" w:eastAsia="Batang" w:hAnsi="Courier New"/>
            <w:noProof/>
            <w:sz w:val="16"/>
          </w:rPr>
          <w:t>.</w:t>
        </w:r>
      </w:ins>
    </w:p>
    <w:p w14:paraId="0A2A8B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D3D6E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8D43B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60FAB3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rPr>
        <w:t xml:space="preserve">          </w:t>
      </w:r>
      <w:r w:rsidRPr="002914D1">
        <w:rPr>
          <w:rFonts w:ascii="Courier New" w:eastAsia="宋体" w:hAnsi="Courier New"/>
          <w:sz w:val="16"/>
          <w:lang w:val="fr-FR"/>
        </w:rPr>
        <w:t xml:space="preserve">- </w:t>
      </w:r>
      <w:r w:rsidRPr="002914D1">
        <w:rPr>
          <w:rFonts w:ascii="Courier New" w:eastAsia="宋体" w:hAnsi="Courier New"/>
          <w:noProof/>
          <w:sz w:val="16"/>
          <w:lang w:val="fr-FR"/>
        </w:rPr>
        <w:t>TRA_CTRL_DECS_ERR</w:t>
      </w:r>
    </w:p>
    <w:p w14:paraId="0CD567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lang w:val="fr-FR"/>
        </w:rPr>
        <w:t xml:space="preserve">          - </w:t>
      </w:r>
      <w:r w:rsidRPr="002914D1">
        <w:rPr>
          <w:rFonts w:ascii="Courier New" w:eastAsia="宋体" w:hAnsi="Courier New"/>
          <w:noProof/>
          <w:sz w:val="16"/>
          <w:lang w:val="fr-FR"/>
        </w:rPr>
        <w:t>QOS_DECS_ERR</w:t>
      </w:r>
    </w:p>
    <w:p w14:paraId="71F2B8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2914D1">
        <w:rPr>
          <w:rFonts w:ascii="Courier New" w:eastAsia="宋体" w:hAnsi="Courier New"/>
          <w:sz w:val="16"/>
          <w:lang w:val="fr-FR"/>
        </w:rPr>
        <w:t xml:space="preserve">          - </w:t>
      </w:r>
      <w:r w:rsidRPr="002914D1">
        <w:rPr>
          <w:rFonts w:ascii="Courier New" w:eastAsia="宋体" w:hAnsi="Courier New" w:hint="eastAsia"/>
          <w:noProof/>
          <w:sz w:val="16"/>
          <w:lang w:val="fr-FR" w:eastAsia="zh-CN"/>
        </w:rPr>
        <w:t>C</w:t>
      </w:r>
      <w:r w:rsidRPr="002914D1">
        <w:rPr>
          <w:rFonts w:ascii="Courier New" w:eastAsia="宋体" w:hAnsi="Courier New"/>
          <w:noProof/>
          <w:sz w:val="16"/>
          <w:lang w:val="fr-FR" w:eastAsia="zh-CN"/>
        </w:rPr>
        <w:t>HG_</w:t>
      </w:r>
      <w:r w:rsidRPr="002914D1">
        <w:rPr>
          <w:rFonts w:ascii="Courier New" w:eastAsia="宋体" w:hAnsi="Courier New"/>
          <w:noProof/>
          <w:sz w:val="16"/>
          <w:lang w:val="fr-FR"/>
        </w:rPr>
        <w:t>DECS_ERR</w:t>
      </w:r>
    </w:p>
    <w:p w14:paraId="079677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2914D1">
        <w:rPr>
          <w:rFonts w:ascii="Courier New" w:eastAsia="宋体" w:hAnsi="Courier New"/>
          <w:sz w:val="16"/>
          <w:lang w:val="fr-FR"/>
        </w:rPr>
        <w:t xml:space="preserve">          - </w:t>
      </w:r>
      <w:r w:rsidRPr="002914D1">
        <w:rPr>
          <w:rFonts w:ascii="Courier New" w:eastAsia="宋体" w:hAnsi="Courier New"/>
          <w:noProof/>
          <w:sz w:val="16"/>
          <w:lang w:val="fr-FR" w:eastAsia="zh-CN"/>
        </w:rPr>
        <w:t>USA_MON_</w:t>
      </w:r>
      <w:r w:rsidRPr="002914D1">
        <w:rPr>
          <w:rFonts w:ascii="Courier New" w:eastAsia="宋体" w:hAnsi="Courier New"/>
          <w:noProof/>
          <w:sz w:val="16"/>
          <w:lang w:val="fr-FR"/>
        </w:rPr>
        <w:t>DECS_ERR</w:t>
      </w:r>
    </w:p>
    <w:p w14:paraId="3272AB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2914D1">
        <w:rPr>
          <w:rFonts w:ascii="Courier New" w:eastAsia="宋体" w:hAnsi="Courier New"/>
          <w:sz w:val="16"/>
          <w:lang w:val="fr-FR"/>
        </w:rPr>
        <w:t xml:space="preserve">          - </w:t>
      </w:r>
      <w:r w:rsidRPr="002914D1">
        <w:rPr>
          <w:rFonts w:ascii="Courier New" w:eastAsia="宋体" w:hAnsi="Courier New" w:hint="eastAsia"/>
          <w:noProof/>
          <w:sz w:val="16"/>
          <w:lang w:val="fr-FR" w:eastAsia="zh-CN"/>
        </w:rPr>
        <w:t>Q</w:t>
      </w:r>
      <w:r w:rsidRPr="002914D1">
        <w:rPr>
          <w:rFonts w:ascii="Courier New" w:eastAsia="宋体" w:hAnsi="Courier New"/>
          <w:noProof/>
          <w:sz w:val="16"/>
          <w:lang w:val="fr-FR" w:eastAsia="zh-CN"/>
        </w:rPr>
        <w:t>OS_MON_</w:t>
      </w:r>
      <w:r w:rsidRPr="002914D1">
        <w:rPr>
          <w:rFonts w:ascii="Courier New" w:eastAsia="宋体" w:hAnsi="Courier New"/>
          <w:noProof/>
          <w:sz w:val="16"/>
          <w:lang w:val="fr-FR"/>
        </w:rPr>
        <w:t>DECS_ERR</w:t>
      </w:r>
    </w:p>
    <w:p w14:paraId="7425B8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zh-CN"/>
        </w:rPr>
      </w:pPr>
      <w:r w:rsidRPr="002914D1">
        <w:rPr>
          <w:rFonts w:ascii="Courier New" w:eastAsia="宋体" w:hAnsi="Courier New"/>
          <w:sz w:val="16"/>
          <w:lang w:val="fr-FR"/>
        </w:rPr>
        <w:t xml:space="preserve">          - </w:t>
      </w:r>
      <w:r w:rsidRPr="002914D1">
        <w:rPr>
          <w:rFonts w:ascii="Courier New" w:eastAsia="宋体" w:hAnsi="Courier New" w:hint="eastAsia"/>
          <w:noProof/>
          <w:sz w:val="16"/>
          <w:lang w:val="fr-FR" w:eastAsia="zh-CN"/>
        </w:rPr>
        <w:t>C</w:t>
      </w:r>
      <w:r w:rsidRPr="002914D1">
        <w:rPr>
          <w:rFonts w:ascii="Courier New" w:eastAsia="宋体" w:hAnsi="Courier New"/>
          <w:noProof/>
          <w:sz w:val="16"/>
          <w:lang w:val="fr-FR" w:eastAsia="zh-CN"/>
        </w:rPr>
        <w:t>ON_DATA_ERR</w:t>
      </w:r>
    </w:p>
    <w:p w14:paraId="6625CC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lang w:val="es-ES"/>
        </w:rPr>
        <w:t xml:space="preserve">          - </w:t>
      </w:r>
      <w:r w:rsidRPr="002914D1">
        <w:rPr>
          <w:rFonts w:ascii="Courier New" w:eastAsia="宋体" w:hAnsi="Courier New"/>
          <w:noProof/>
          <w:sz w:val="16"/>
          <w:lang w:val="es-ES" w:eastAsia="zh-CN"/>
        </w:rPr>
        <w:t>POLICY_PARAM_ERR</w:t>
      </w:r>
    </w:p>
    <w:p w14:paraId="533329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759DCBA8" w14:textId="77777777" w:rsidR="002914D1" w:rsidRPr="006B5C64" w:rsidRDefault="002914D1" w:rsidP="00F77770">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624F9" w14:textId="77777777" w:rsidR="007F23EA" w:rsidRDefault="007F23EA">
      <w:r>
        <w:separator/>
      </w:r>
    </w:p>
  </w:endnote>
  <w:endnote w:type="continuationSeparator" w:id="0">
    <w:p w14:paraId="428FC18C" w14:textId="77777777" w:rsidR="007F23EA" w:rsidRDefault="007F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51613" w14:textId="77777777" w:rsidR="007F23EA" w:rsidRDefault="007F23EA">
      <w:r>
        <w:separator/>
      </w:r>
    </w:p>
  </w:footnote>
  <w:footnote w:type="continuationSeparator" w:id="0">
    <w:p w14:paraId="7C119C61" w14:textId="77777777" w:rsidR="007F23EA" w:rsidRDefault="007F2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C56CB" w:rsidRDefault="000C5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C56CB" w:rsidRDefault="000C56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C56CB" w:rsidRDefault="000C56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C56CB" w:rsidRDefault="000C56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CCF"/>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3E6B"/>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C56CB"/>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D9F"/>
    <w:rsid w:val="00104ED9"/>
    <w:rsid w:val="00107534"/>
    <w:rsid w:val="00107755"/>
    <w:rsid w:val="001103D1"/>
    <w:rsid w:val="0011126E"/>
    <w:rsid w:val="001157E2"/>
    <w:rsid w:val="00122089"/>
    <w:rsid w:val="001233EF"/>
    <w:rsid w:val="00124F3F"/>
    <w:rsid w:val="00126125"/>
    <w:rsid w:val="00126AAA"/>
    <w:rsid w:val="00127592"/>
    <w:rsid w:val="00130A36"/>
    <w:rsid w:val="00132113"/>
    <w:rsid w:val="001328D7"/>
    <w:rsid w:val="00132E65"/>
    <w:rsid w:val="001344AF"/>
    <w:rsid w:val="00135251"/>
    <w:rsid w:val="00140495"/>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887"/>
    <w:rsid w:val="00193E00"/>
    <w:rsid w:val="00197AD3"/>
    <w:rsid w:val="001A226E"/>
    <w:rsid w:val="001A383F"/>
    <w:rsid w:val="001A48F9"/>
    <w:rsid w:val="001A4C9B"/>
    <w:rsid w:val="001A4DA0"/>
    <w:rsid w:val="001A5D84"/>
    <w:rsid w:val="001A5E98"/>
    <w:rsid w:val="001A63A0"/>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C6F4F"/>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4F63"/>
    <w:rsid w:val="002253FA"/>
    <w:rsid w:val="002268CA"/>
    <w:rsid w:val="002300F8"/>
    <w:rsid w:val="00231149"/>
    <w:rsid w:val="00231DEE"/>
    <w:rsid w:val="00232F00"/>
    <w:rsid w:val="00236071"/>
    <w:rsid w:val="00237678"/>
    <w:rsid w:val="002379AF"/>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57B08"/>
    <w:rsid w:val="00260345"/>
    <w:rsid w:val="00262A9C"/>
    <w:rsid w:val="00263F54"/>
    <w:rsid w:val="00270E4C"/>
    <w:rsid w:val="0027194B"/>
    <w:rsid w:val="0027393D"/>
    <w:rsid w:val="00274648"/>
    <w:rsid w:val="00274C8A"/>
    <w:rsid w:val="00276A23"/>
    <w:rsid w:val="00276AEB"/>
    <w:rsid w:val="002772A1"/>
    <w:rsid w:val="00280B13"/>
    <w:rsid w:val="00283444"/>
    <w:rsid w:val="00284819"/>
    <w:rsid w:val="00290489"/>
    <w:rsid w:val="0029064C"/>
    <w:rsid w:val="002914D1"/>
    <w:rsid w:val="0029203D"/>
    <w:rsid w:val="002947D0"/>
    <w:rsid w:val="002952E9"/>
    <w:rsid w:val="002A35D5"/>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727"/>
    <w:rsid w:val="002E2D67"/>
    <w:rsid w:val="002E46EA"/>
    <w:rsid w:val="002F166F"/>
    <w:rsid w:val="002F1F43"/>
    <w:rsid w:val="002F424F"/>
    <w:rsid w:val="002F4B41"/>
    <w:rsid w:val="002F4DA9"/>
    <w:rsid w:val="002F61C4"/>
    <w:rsid w:val="002F6C33"/>
    <w:rsid w:val="002F7DF1"/>
    <w:rsid w:val="003007D9"/>
    <w:rsid w:val="0030151A"/>
    <w:rsid w:val="00301E23"/>
    <w:rsid w:val="00302ECC"/>
    <w:rsid w:val="00306068"/>
    <w:rsid w:val="00307FAA"/>
    <w:rsid w:val="00310015"/>
    <w:rsid w:val="00310BA3"/>
    <w:rsid w:val="00311EE4"/>
    <w:rsid w:val="00312FD4"/>
    <w:rsid w:val="00313E54"/>
    <w:rsid w:val="00315B05"/>
    <w:rsid w:val="0031628F"/>
    <w:rsid w:val="00320A2D"/>
    <w:rsid w:val="00320BA5"/>
    <w:rsid w:val="00321691"/>
    <w:rsid w:val="00324ADE"/>
    <w:rsid w:val="00325587"/>
    <w:rsid w:val="003265DE"/>
    <w:rsid w:val="00330292"/>
    <w:rsid w:val="00331AE1"/>
    <w:rsid w:val="0033375C"/>
    <w:rsid w:val="00335F90"/>
    <w:rsid w:val="00337335"/>
    <w:rsid w:val="00337F4E"/>
    <w:rsid w:val="003405BF"/>
    <w:rsid w:val="00344DC4"/>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58D7"/>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944"/>
    <w:rsid w:val="003C1D85"/>
    <w:rsid w:val="003C358B"/>
    <w:rsid w:val="003C4E49"/>
    <w:rsid w:val="003C6D80"/>
    <w:rsid w:val="003C6FCE"/>
    <w:rsid w:val="003D0331"/>
    <w:rsid w:val="003D167E"/>
    <w:rsid w:val="003D30C9"/>
    <w:rsid w:val="003D34BB"/>
    <w:rsid w:val="003D3679"/>
    <w:rsid w:val="003D36CA"/>
    <w:rsid w:val="003D41F9"/>
    <w:rsid w:val="003D555E"/>
    <w:rsid w:val="003D5D8A"/>
    <w:rsid w:val="003D6866"/>
    <w:rsid w:val="003E14C9"/>
    <w:rsid w:val="003E2195"/>
    <w:rsid w:val="003E2699"/>
    <w:rsid w:val="003E51AA"/>
    <w:rsid w:val="003F08F4"/>
    <w:rsid w:val="003F15B6"/>
    <w:rsid w:val="003F2AAE"/>
    <w:rsid w:val="003F31B7"/>
    <w:rsid w:val="003F4EEB"/>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17C53"/>
    <w:rsid w:val="0042033D"/>
    <w:rsid w:val="00424D92"/>
    <w:rsid w:val="00425115"/>
    <w:rsid w:val="004258AC"/>
    <w:rsid w:val="00427C17"/>
    <w:rsid w:val="00431C7D"/>
    <w:rsid w:val="004330B6"/>
    <w:rsid w:val="004340A0"/>
    <w:rsid w:val="00437944"/>
    <w:rsid w:val="004402ED"/>
    <w:rsid w:val="004429E6"/>
    <w:rsid w:val="004433D0"/>
    <w:rsid w:val="00443C9A"/>
    <w:rsid w:val="004446E3"/>
    <w:rsid w:val="00444AA0"/>
    <w:rsid w:val="00444E8F"/>
    <w:rsid w:val="0045067D"/>
    <w:rsid w:val="004519E7"/>
    <w:rsid w:val="00456878"/>
    <w:rsid w:val="0046284B"/>
    <w:rsid w:val="00463F4F"/>
    <w:rsid w:val="004647C1"/>
    <w:rsid w:val="004679A7"/>
    <w:rsid w:val="00467A40"/>
    <w:rsid w:val="0047159D"/>
    <w:rsid w:val="00476149"/>
    <w:rsid w:val="00476258"/>
    <w:rsid w:val="00476C2B"/>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723"/>
    <w:rsid w:val="004B787A"/>
    <w:rsid w:val="004B7BE6"/>
    <w:rsid w:val="004C096F"/>
    <w:rsid w:val="004C4472"/>
    <w:rsid w:val="004C6C02"/>
    <w:rsid w:val="004D17DE"/>
    <w:rsid w:val="004D2AB3"/>
    <w:rsid w:val="004D5DF0"/>
    <w:rsid w:val="004D6C3A"/>
    <w:rsid w:val="004E1470"/>
    <w:rsid w:val="004E1682"/>
    <w:rsid w:val="004E3444"/>
    <w:rsid w:val="004E660E"/>
    <w:rsid w:val="004E6CDF"/>
    <w:rsid w:val="004E702A"/>
    <w:rsid w:val="004E7561"/>
    <w:rsid w:val="004F1E6D"/>
    <w:rsid w:val="004F25AC"/>
    <w:rsid w:val="004F592B"/>
    <w:rsid w:val="00502D47"/>
    <w:rsid w:val="00503272"/>
    <w:rsid w:val="0051197B"/>
    <w:rsid w:val="0051752B"/>
    <w:rsid w:val="005213F4"/>
    <w:rsid w:val="00521DF7"/>
    <w:rsid w:val="00522267"/>
    <w:rsid w:val="0052449B"/>
    <w:rsid w:val="005244BA"/>
    <w:rsid w:val="005265E6"/>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1DF5"/>
    <w:rsid w:val="00574A1F"/>
    <w:rsid w:val="00576A2E"/>
    <w:rsid w:val="00580B8B"/>
    <w:rsid w:val="005866B0"/>
    <w:rsid w:val="00586FBD"/>
    <w:rsid w:val="005952E6"/>
    <w:rsid w:val="0059582A"/>
    <w:rsid w:val="005974FA"/>
    <w:rsid w:val="005A2FD6"/>
    <w:rsid w:val="005A6285"/>
    <w:rsid w:val="005A66FB"/>
    <w:rsid w:val="005A73FC"/>
    <w:rsid w:val="005B159C"/>
    <w:rsid w:val="005B4D73"/>
    <w:rsid w:val="005B4E38"/>
    <w:rsid w:val="005B6A38"/>
    <w:rsid w:val="005B7352"/>
    <w:rsid w:val="005B7F9C"/>
    <w:rsid w:val="005C198D"/>
    <w:rsid w:val="005C2CED"/>
    <w:rsid w:val="005C341C"/>
    <w:rsid w:val="005C40D8"/>
    <w:rsid w:val="005C5F8B"/>
    <w:rsid w:val="005C78D1"/>
    <w:rsid w:val="005D1130"/>
    <w:rsid w:val="005D196F"/>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51B28"/>
    <w:rsid w:val="00653562"/>
    <w:rsid w:val="00653BAC"/>
    <w:rsid w:val="00654F90"/>
    <w:rsid w:val="00656FDD"/>
    <w:rsid w:val="0065743B"/>
    <w:rsid w:val="00657C3D"/>
    <w:rsid w:val="00660255"/>
    <w:rsid w:val="00661AD5"/>
    <w:rsid w:val="00662787"/>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5C64"/>
    <w:rsid w:val="006B7ED7"/>
    <w:rsid w:val="006C0242"/>
    <w:rsid w:val="006C0D87"/>
    <w:rsid w:val="006C24D2"/>
    <w:rsid w:val="006C51A8"/>
    <w:rsid w:val="006C54AF"/>
    <w:rsid w:val="006C566A"/>
    <w:rsid w:val="006C5BDC"/>
    <w:rsid w:val="006C62D5"/>
    <w:rsid w:val="006D1B0A"/>
    <w:rsid w:val="006D4B37"/>
    <w:rsid w:val="006D585F"/>
    <w:rsid w:val="006D614F"/>
    <w:rsid w:val="006D7AEE"/>
    <w:rsid w:val="006E0858"/>
    <w:rsid w:val="006E0B92"/>
    <w:rsid w:val="006E1AAA"/>
    <w:rsid w:val="006E1D66"/>
    <w:rsid w:val="006E1E32"/>
    <w:rsid w:val="006F12E2"/>
    <w:rsid w:val="006F18BD"/>
    <w:rsid w:val="006F24F7"/>
    <w:rsid w:val="006F3DA1"/>
    <w:rsid w:val="006F6B33"/>
    <w:rsid w:val="00700410"/>
    <w:rsid w:val="00701174"/>
    <w:rsid w:val="00703E05"/>
    <w:rsid w:val="007049A4"/>
    <w:rsid w:val="00706B38"/>
    <w:rsid w:val="00706D0E"/>
    <w:rsid w:val="00712305"/>
    <w:rsid w:val="00714408"/>
    <w:rsid w:val="00714473"/>
    <w:rsid w:val="00714F1C"/>
    <w:rsid w:val="007167A3"/>
    <w:rsid w:val="00716AA0"/>
    <w:rsid w:val="00716E7E"/>
    <w:rsid w:val="00720516"/>
    <w:rsid w:val="007212F1"/>
    <w:rsid w:val="00722649"/>
    <w:rsid w:val="0072713E"/>
    <w:rsid w:val="00730878"/>
    <w:rsid w:val="007318AC"/>
    <w:rsid w:val="00731E22"/>
    <w:rsid w:val="00732624"/>
    <w:rsid w:val="0074085F"/>
    <w:rsid w:val="00740BCD"/>
    <w:rsid w:val="00741A27"/>
    <w:rsid w:val="007450FF"/>
    <w:rsid w:val="0074521F"/>
    <w:rsid w:val="007455D2"/>
    <w:rsid w:val="00746DD6"/>
    <w:rsid w:val="00752D0E"/>
    <w:rsid w:val="00752FFB"/>
    <w:rsid w:val="00753069"/>
    <w:rsid w:val="0075318D"/>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88C"/>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6D45"/>
    <w:rsid w:val="007D7A54"/>
    <w:rsid w:val="007E0037"/>
    <w:rsid w:val="007E00C9"/>
    <w:rsid w:val="007E0D27"/>
    <w:rsid w:val="007E5AB1"/>
    <w:rsid w:val="007E5DA5"/>
    <w:rsid w:val="007F017A"/>
    <w:rsid w:val="007F035F"/>
    <w:rsid w:val="007F18ED"/>
    <w:rsid w:val="007F2011"/>
    <w:rsid w:val="007F23EA"/>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29D2"/>
    <w:rsid w:val="008459A1"/>
    <w:rsid w:val="00851D19"/>
    <w:rsid w:val="00861CD6"/>
    <w:rsid w:val="0086332A"/>
    <w:rsid w:val="00863622"/>
    <w:rsid w:val="008658AA"/>
    <w:rsid w:val="00866A88"/>
    <w:rsid w:val="00870A8E"/>
    <w:rsid w:val="008749E1"/>
    <w:rsid w:val="00875112"/>
    <w:rsid w:val="00876B21"/>
    <w:rsid w:val="00880022"/>
    <w:rsid w:val="008801A1"/>
    <w:rsid w:val="008808DF"/>
    <w:rsid w:val="00885352"/>
    <w:rsid w:val="00885878"/>
    <w:rsid w:val="00887121"/>
    <w:rsid w:val="008878AD"/>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C25"/>
    <w:rsid w:val="00910725"/>
    <w:rsid w:val="00911AD9"/>
    <w:rsid w:val="00914C9B"/>
    <w:rsid w:val="00914F7A"/>
    <w:rsid w:val="009159CF"/>
    <w:rsid w:val="0091787A"/>
    <w:rsid w:val="009201ED"/>
    <w:rsid w:val="00922804"/>
    <w:rsid w:val="00922D44"/>
    <w:rsid w:val="00923CA8"/>
    <w:rsid w:val="00924819"/>
    <w:rsid w:val="00927B33"/>
    <w:rsid w:val="00932415"/>
    <w:rsid w:val="00932FDB"/>
    <w:rsid w:val="00935248"/>
    <w:rsid w:val="0093763B"/>
    <w:rsid w:val="009431A6"/>
    <w:rsid w:val="009446A4"/>
    <w:rsid w:val="00946C3E"/>
    <w:rsid w:val="009502DE"/>
    <w:rsid w:val="0095216C"/>
    <w:rsid w:val="00956D8B"/>
    <w:rsid w:val="00957354"/>
    <w:rsid w:val="00961755"/>
    <w:rsid w:val="009619EC"/>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3CA6"/>
    <w:rsid w:val="00992139"/>
    <w:rsid w:val="00994935"/>
    <w:rsid w:val="009971C6"/>
    <w:rsid w:val="009979BA"/>
    <w:rsid w:val="009A0296"/>
    <w:rsid w:val="009A0F6B"/>
    <w:rsid w:val="009A2206"/>
    <w:rsid w:val="009A404E"/>
    <w:rsid w:val="009A406D"/>
    <w:rsid w:val="009A617F"/>
    <w:rsid w:val="009A759C"/>
    <w:rsid w:val="009B03DA"/>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0AB"/>
    <w:rsid w:val="009E65DD"/>
    <w:rsid w:val="009F3878"/>
    <w:rsid w:val="009F43A1"/>
    <w:rsid w:val="009F59D4"/>
    <w:rsid w:val="009F6370"/>
    <w:rsid w:val="009F657C"/>
    <w:rsid w:val="009F735B"/>
    <w:rsid w:val="009F7F11"/>
    <w:rsid w:val="00A00600"/>
    <w:rsid w:val="00A01758"/>
    <w:rsid w:val="00A03A9C"/>
    <w:rsid w:val="00A05E35"/>
    <w:rsid w:val="00A06BCD"/>
    <w:rsid w:val="00A11A36"/>
    <w:rsid w:val="00A12153"/>
    <w:rsid w:val="00A15E9D"/>
    <w:rsid w:val="00A22617"/>
    <w:rsid w:val="00A22F45"/>
    <w:rsid w:val="00A23765"/>
    <w:rsid w:val="00A23995"/>
    <w:rsid w:val="00A26329"/>
    <w:rsid w:val="00A3000E"/>
    <w:rsid w:val="00A31346"/>
    <w:rsid w:val="00A33570"/>
    <w:rsid w:val="00A34692"/>
    <w:rsid w:val="00A36CA8"/>
    <w:rsid w:val="00A42D6A"/>
    <w:rsid w:val="00A47FA9"/>
    <w:rsid w:val="00A55A3F"/>
    <w:rsid w:val="00A55B38"/>
    <w:rsid w:val="00A55FCE"/>
    <w:rsid w:val="00A56CFE"/>
    <w:rsid w:val="00A6194E"/>
    <w:rsid w:val="00A62FE6"/>
    <w:rsid w:val="00A63C5B"/>
    <w:rsid w:val="00A65659"/>
    <w:rsid w:val="00A66C45"/>
    <w:rsid w:val="00A67A29"/>
    <w:rsid w:val="00A67D84"/>
    <w:rsid w:val="00A73ECC"/>
    <w:rsid w:val="00A87BB8"/>
    <w:rsid w:val="00A9171F"/>
    <w:rsid w:val="00A930DA"/>
    <w:rsid w:val="00A940A9"/>
    <w:rsid w:val="00AA4132"/>
    <w:rsid w:val="00AA56D8"/>
    <w:rsid w:val="00AA7F24"/>
    <w:rsid w:val="00AB1C70"/>
    <w:rsid w:val="00AB597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4EF"/>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03A"/>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52A"/>
    <w:rsid w:val="00B7173B"/>
    <w:rsid w:val="00B71ED9"/>
    <w:rsid w:val="00B724D1"/>
    <w:rsid w:val="00B72D79"/>
    <w:rsid w:val="00B7304C"/>
    <w:rsid w:val="00B7318A"/>
    <w:rsid w:val="00B746DC"/>
    <w:rsid w:val="00B779ED"/>
    <w:rsid w:val="00B80427"/>
    <w:rsid w:val="00B80512"/>
    <w:rsid w:val="00B82233"/>
    <w:rsid w:val="00B85B50"/>
    <w:rsid w:val="00B87286"/>
    <w:rsid w:val="00B90FC0"/>
    <w:rsid w:val="00B91BC7"/>
    <w:rsid w:val="00B9241A"/>
    <w:rsid w:val="00B94081"/>
    <w:rsid w:val="00BA14D9"/>
    <w:rsid w:val="00BA26E6"/>
    <w:rsid w:val="00BA34FA"/>
    <w:rsid w:val="00BA6BCD"/>
    <w:rsid w:val="00BB321F"/>
    <w:rsid w:val="00BB56B9"/>
    <w:rsid w:val="00BB7EFA"/>
    <w:rsid w:val="00BC199B"/>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47"/>
    <w:rsid w:val="00BE649C"/>
    <w:rsid w:val="00BE7645"/>
    <w:rsid w:val="00BF1352"/>
    <w:rsid w:val="00BF1DA9"/>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575"/>
    <w:rsid w:val="00C36758"/>
    <w:rsid w:val="00C371B8"/>
    <w:rsid w:val="00C4024B"/>
    <w:rsid w:val="00C405A8"/>
    <w:rsid w:val="00C430A7"/>
    <w:rsid w:val="00C445FF"/>
    <w:rsid w:val="00C4654E"/>
    <w:rsid w:val="00C4731D"/>
    <w:rsid w:val="00C50239"/>
    <w:rsid w:val="00C538F1"/>
    <w:rsid w:val="00C53921"/>
    <w:rsid w:val="00C55B07"/>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098"/>
    <w:rsid w:val="00CD48DF"/>
    <w:rsid w:val="00CD52BE"/>
    <w:rsid w:val="00CD7FEB"/>
    <w:rsid w:val="00CE04A5"/>
    <w:rsid w:val="00CE0EB0"/>
    <w:rsid w:val="00CE1B53"/>
    <w:rsid w:val="00CE2AED"/>
    <w:rsid w:val="00CE2B04"/>
    <w:rsid w:val="00CE7156"/>
    <w:rsid w:val="00CF2269"/>
    <w:rsid w:val="00CF236D"/>
    <w:rsid w:val="00CF4F56"/>
    <w:rsid w:val="00CF6EEF"/>
    <w:rsid w:val="00D01366"/>
    <w:rsid w:val="00D02322"/>
    <w:rsid w:val="00D029EB"/>
    <w:rsid w:val="00D03160"/>
    <w:rsid w:val="00D03456"/>
    <w:rsid w:val="00D06788"/>
    <w:rsid w:val="00D068A0"/>
    <w:rsid w:val="00D074FF"/>
    <w:rsid w:val="00D11F47"/>
    <w:rsid w:val="00D13855"/>
    <w:rsid w:val="00D140D4"/>
    <w:rsid w:val="00D153CA"/>
    <w:rsid w:val="00D17B62"/>
    <w:rsid w:val="00D211D5"/>
    <w:rsid w:val="00D2172E"/>
    <w:rsid w:val="00D22C14"/>
    <w:rsid w:val="00D2478E"/>
    <w:rsid w:val="00D25320"/>
    <w:rsid w:val="00D26915"/>
    <w:rsid w:val="00D27242"/>
    <w:rsid w:val="00D27D9A"/>
    <w:rsid w:val="00D27EBA"/>
    <w:rsid w:val="00D309C8"/>
    <w:rsid w:val="00D35AFF"/>
    <w:rsid w:val="00D36A59"/>
    <w:rsid w:val="00D36A77"/>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83AF4"/>
    <w:rsid w:val="00D905E5"/>
    <w:rsid w:val="00D91A4E"/>
    <w:rsid w:val="00D96353"/>
    <w:rsid w:val="00D96D44"/>
    <w:rsid w:val="00DA0AB1"/>
    <w:rsid w:val="00DA4369"/>
    <w:rsid w:val="00DA5444"/>
    <w:rsid w:val="00DA74B3"/>
    <w:rsid w:val="00DB0482"/>
    <w:rsid w:val="00DB07FD"/>
    <w:rsid w:val="00DB145A"/>
    <w:rsid w:val="00DB22A0"/>
    <w:rsid w:val="00DB2644"/>
    <w:rsid w:val="00DB3DFB"/>
    <w:rsid w:val="00DB44B9"/>
    <w:rsid w:val="00DB525F"/>
    <w:rsid w:val="00DB5EDA"/>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244E"/>
    <w:rsid w:val="00E03437"/>
    <w:rsid w:val="00E060A6"/>
    <w:rsid w:val="00E12097"/>
    <w:rsid w:val="00E15449"/>
    <w:rsid w:val="00E16558"/>
    <w:rsid w:val="00E16783"/>
    <w:rsid w:val="00E203ED"/>
    <w:rsid w:val="00E20717"/>
    <w:rsid w:val="00E21F74"/>
    <w:rsid w:val="00E2376E"/>
    <w:rsid w:val="00E242D6"/>
    <w:rsid w:val="00E305EF"/>
    <w:rsid w:val="00E30645"/>
    <w:rsid w:val="00E30A65"/>
    <w:rsid w:val="00E30B67"/>
    <w:rsid w:val="00E330D0"/>
    <w:rsid w:val="00E33835"/>
    <w:rsid w:val="00E36E24"/>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3F2C"/>
    <w:rsid w:val="00E94B10"/>
    <w:rsid w:val="00E967CE"/>
    <w:rsid w:val="00EA1DB2"/>
    <w:rsid w:val="00EA221C"/>
    <w:rsid w:val="00EA5FA0"/>
    <w:rsid w:val="00EA690B"/>
    <w:rsid w:val="00EB16B5"/>
    <w:rsid w:val="00EB67E4"/>
    <w:rsid w:val="00EB79AD"/>
    <w:rsid w:val="00EC0DE8"/>
    <w:rsid w:val="00EC1EF4"/>
    <w:rsid w:val="00EC2441"/>
    <w:rsid w:val="00EC3CF1"/>
    <w:rsid w:val="00EC5210"/>
    <w:rsid w:val="00EC53AC"/>
    <w:rsid w:val="00EC54BA"/>
    <w:rsid w:val="00EC59F8"/>
    <w:rsid w:val="00EC6717"/>
    <w:rsid w:val="00EC7549"/>
    <w:rsid w:val="00ED24D8"/>
    <w:rsid w:val="00ED2A6D"/>
    <w:rsid w:val="00ED41DC"/>
    <w:rsid w:val="00EE35CC"/>
    <w:rsid w:val="00EE3A2B"/>
    <w:rsid w:val="00EE3E5B"/>
    <w:rsid w:val="00EF1613"/>
    <w:rsid w:val="00EF6255"/>
    <w:rsid w:val="00EF7B39"/>
    <w:rsid w:val="00EF7BB3"/>
    <w:rsid w:val="00EF7BC4"/>
    <w:rsid w:val="00F010F2"/>
    <w:rsid w:val="00F03FDC"/>
    <w:rsid w:val="00F1321F"/>
    <w:rsid w:val="00F137DB"/>
    <w:rsid w:val="00F14ED1"/>
    <w:rsid w:val="00F154B0"/>
    <w:rsid w:val="00F171EB"/>
    <w:rsid w:val="00F22BD5"/>
    <w:rsid w:val="00F2497B"/>
    <w:rsid w:val="00F24CC6"/>
    <w:rsid w:val="00F25218"/>
    <w:rsid w:val="00F32217"/>
    <w:rsid w:val="00F342AC"/>
    <w:rsid w:val="00F347FE"/>
    <w:rsid w:val="00F35C39"/>
    <w:rsid w:val="00F37763"/>
    <w:rsid w:val="00F40975"/>
    <w:rsid w:val="00F41D9B"/>
    <w:rsid w:val="00F42919"/>
    <w:rsid w:val="00F45AA2"/>
    <w:rsid w:val="00F45AB0"/>
    <w:rsid w:val="00F46029"/>
    <w:rsid w:val="00F46E5A"/>
    <w:rsid w:val="00F502F2"/>
    <w:rsid w:val="00F55D98"/>
    <w:rsid w:val="00F56E02"/>
    <w:rsid w:val="00F57554"/>
    <w:rsid w:val="00F64E4E"/>
    <w:rsid w:val="00F64F9C"/>
    <w:rsid w:val="00F657DC"/>
    <w:rsid w:val="00F671E0"/>
    <w:rsid w:val="00F67509"/>
    <w:rsid w:val="00F72575"/>
    <w:rsid w:val="00F72943"/>
    <w:rsid w:val="00F73C3B"/>
    <w:rsid w:val="00F76F16"/>
    <w:rsid w:val="00F77770"/>
    <w:rsid w:val="00F77E6A"/>
    <w:rsid w:val="00F81B4E"/>
    <w:rsid w:val="00F93E26"/>
    <w:rsid w:val="00F96786"/>
    <w:rsid w:val="00F967BE"/>
    <w:rsid w:val="00F96FB1"/>
    <w:rsid w:val="00F979E5"/>
    <w:rsid w:val="00FA08F3"/>
    <w:rsid w:val="00FA2823"/>
    <w:rsid w:val="00FA2895"/>
    <w:rsid w:val="00FA32F0"/>
    <w:rsid w:val="00FA4213"/>
    <w:rsid w:val="00FA538E"/>
    <w:rsid w:val="00FA664A"/>
    <w:rsid w:val="00FB1B9D"/>
    <w:rsid w:val="00FB3A24"/>
    <w:rsid w:val="00FB4577"/>
    <w:rsid w:val="00FB5654"/>
    <w:rsid w:val="00FC1723"/>
    <w:rsid w:val="00FC38D9"/>
    <w:rsid w:val="00FC4369"/>
    <w:rsid w:val="00FC5B28"/>
    <w:rsid w:val="00FC708F"/>
    <w:rsid w:val="00FC7A06"/>
    <w:rsid w:val="00FD0F13"/>
    <w:rsid w:val="00FD1F12"/>
    <w:rsid w:val="00FD2E98"/>
    <w:rsid w:val="00FD363C"/>
    <w:rsid w:val="00FD3EF8"/>
    <w:rsid w:val="00FD4C38"/>
    <w:rsid w:val="00FD58BB"/>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7F2011"/>
  </w:style>
  <w:style w:type="character" w:customStyle="1" w:styleId="inner-object">
    <w:name w:val="inner-object"/>
    <w:rsid w:val="007F2011"/>
  </w:style>
  <w:style w:type="numbering" w:customStyle="1" w:styleId="NoList10">
    <w:name w:val="No List10"/>
    <w:next w:val="NoList"/>
    <w:uiPriority w:val="99"/>
    <w:semiHidden/>
    <w:rsid w:val="00291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DE4B4-5E2F-4B4F-9484-FA0EB0964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32</Pages>
  <Words>14339</Words>
  <Characters>81735</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76</cp:revision>
  <cp:lastPrinted>1899-12-31T23:00:00Z</cp:lastPrinted>
  <dcterms:created xsi:type="dcterms:W3CDTF">2021-02-11T10:33:00Z</dcterms:created>
  <dcterms:modified xsi:type="dcterms:W3CDTF">2021-02-16T22:15:00Z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